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5D10F" w14:textId="43ACCF7F" w:rsidR="00F75E7B" w:rsidRPr="00F75E7B" w:rsidRDefault="00F75E7B" w:rsidP="00F75E7B">
      <w:pPr>
        <w:tabs>
          <w:tab w:val="right" w:pos="9639"/>
        </w:tabs>
        <w:spacing w:after="0" w:line="240" w:lineRule="auto"/>
        <w:rPr>
          <w:rFonts w:eastAsia="Times New Roman" w:cs="Times New Roman"/>
          <w:b/>
          <w:i/>
          <w:noProof/>
          <w:sz w:val="28"/>
          <w:szCs w:val="20"/>
          <w:lang w:val="en-GB" w:eastAsia="en-US"/>
        </w:rPr>
      </w:pPr>
      <w:r w:rsidRPr="00F75E7B">
        <w:rPr>
          <w:rFonts w:eastAsia="SimSun"/>
          <w:b/>
          <w:sz w:val="24"/>
          <w:szCs w:val="24"/>
          <w:lang w:val="en-GB" w:eastAsia="x-none"/>
        </w:rPr>
        <w:t>3GPP TSG-RAN4 Meeting #92</w:t>
      </w:r>
      <w:r w:rsidRPr="00F75E7B">
        <w:rPr>
          <w:rFonts w:eastAsia="Times New Roman" w:cs="Times New Roman"/>
          <w:b/>
          <w:i/>
          <w:noProof/>
          <w:sz w:val="28"/>
          <w:szCs w:val="20"/>
          <w:lang w:val="en-GB" w:eastAsia="en-US"/>
        </w:rPr>
        <w:tab/>
      </w:r>
      <w:r w:rsidRPr="00F75E7B">
        <w:rPr>
          <w:rFonts w:eastAsia="SimSun"/>
          <w:b/>
          <w:i/>
          <w:sz w:val="28"/>
          <w:szCs w:val="24"/>
          <w:lang w:val="en-GB" w:eastAsia="x-none"/>
        </w:rPr>
        <w:t>R4-1908</w:t>
      </w:r>
      <w:r>
        <w:rPr>
          <w:rFonts w:eastAsia="SimSun"/>
          <w:b/>
          <w:i/>
          <w:sz w:val="28"/>
          <w:szCs w:val="24"/>
          <w:lang w:val="en-GB" w:eastAsia="x-none"/>
        </w:rPr>
        <w:t>065</w:t>
      </w:r>
    </w:p>
    <w:p w14:paraId="4D514D7F" w14:textId="77777777" w:rsidR="00F75E7B" w:rsidRPr="00F75E7B" w:rsidRDefault="00F75E7B" w:rsidP="00F75E7B">
      <w:pPr>
        <w:pStyle w:val="Header"/>
        <w:tabs>
          <w:tab w:val="right" w:pos="10440"/>
          <w:tab w:val="right" w:pos="13323"/>
        </w:tabs>
        <w:rPr>
          <w:rFonts w:ascii="Arial" w:eastAsia="SimSun" w:hAnsi="Arial" w:cs="Arial"/>
          <w:b/>
          <w:sz w:val="24"/>
          <w:szCs w:val="24"/>
          <w:lang w:eastAsia="x-none"/>
        </w:rPr>
      </w:pPr>
      <w:r w:rsidRPr="00F75E7B">
        <w:rPr>
          <w:rFonts w:ascii="Arial" w:eastAsia="SimSun" w:hAnsi="Arial" w:cs="Arial"/>
          <w:b/>
          <w:sz w:val="24"/>
          <w:szCs w:val="24"/>
          <w:lang w:eastAsia="x-none"/>
        </w:rPr>
        <w:t>Ljubljana, Slovenia, 26th Aug 2019 - 30th Aug 2019</w:t>
      </w:r>
    </w:p>
    <w:p w14:paraId="066630B7" w14:textId="77777777" w:rsidR="00401DBF" w:rsidRPr="003E3000" w:rsidRDefault="00401DBF" w:rsidP="00401DBF">
      <w:bookmarkStart w:id="0" w:name="_GoBack"/>
      <w:bookmarkEnd w:id="0"/>
    </w:p>
    <w:p w14:paraId="19679162" w14:textId="551BF67D" w:rsidR="00401DBF" w:rsidRPr="00F11FC2" w:rsidRDefault="00401DBF" w:rsidP="004F21A5">
      <w:pPr>
        <w:tabs>
          <w:tab w:val="left" w:pos="1985"/>
        </w:tabs>
        <w:ind w:left="2127" w:hanging="2127"/>
        <w:rPr>
          <w:rFonts w:eastAsia="SimSun"/>
          <w:sz w:val="24"/>
          <w:szCs w:val="24"/>
        </w:rPr>
      </w:pPr>
      <w:r w:rsidRPr="00CC0C54">
        <w:rPr>
          <w:rFonts w:eastAsia="SimSun"/>
          <w:b/>
          <w:sz w:val="24"/>
          <w:szCs w:val="24"/>
        </w:rPr>
        <w:t>Agenda Item:</w:t>
      </w:r>
      <w:r w:rsidRPr="00CC0C54">
        <w:rPr>
          <w:rFonts w:eastAsia="SimSun"/>
          <w:b/>
          <w:sz w:val="24"/>
          <w:szCs w:val="24"/>
        </w:rPr>
        <w:tab/>
      </w:r>
      <w:r w:rsidRPr="00CC0C54">
        <w:rPr>
          <w:rFonts w:eastAsia="SimSun"/>
          <w:b/>
          <w:sz w:val="24"/>
          <w:szCs w:val="24"/>
        </w:rPr>
        <w:tab/>
      </w:r>
      <w:r w:rsidRPr="00CC0C54">
        <w:rPr>
          <w:rFonts w:eastAsia="SimSun"/>
          <w:sz w:val="24"/>
          <w:szCs w:val="24"/>
        </w:rPr>
        <w:t>1</w:t>
      </w:r>
      <w:r w:rsidR="00CC0C54" w:rsidRPr="00CC0C54">
        <w:rPr>
          <w:rFonts w:eastAsia="SimSun"/>
          <w:sz w:val="24"/>
          <w:szCs w:val="24"/>
        </w:rPr>
        <w:t>1.2.1</w:t>
      </w:r>
    </w:p>
    <w:p w14:paraId="35411938" w14:textId="6BB94C03" w:rsidR="00401DBF" w:rsidRPr="00F11FC2" w:rsidRDefault="00401DBF" w:rsidP="004F21A5">
      <w:pPr>
        <w:tabs>
          <w:tab w:val="left" w:pos="1985"/>
        </w:tabs>
        <w:ind w:left="2127" w:hanging="2127"/>
        <w:rPr>
          <w:rFonts w:eastAsia="SimSun"/>
          <w:sz w:val="24"/>
          <w:szCs w:val="24"/>
        </w:rPr>
      </w:pPr>
      <w:r w:rsidRPr="00F11FC2">
        <w:rPr>
          <w:rFonts w:eastAsia="SimSun"/>
          <w:b/>
          <w:sz w:val="24"/>
          <w:szCs w:val="24"/>
        </w:rPr>
        <w:t xml:space="preserve">Source: </w:t>
      </w:r>
      <w:r w:rsidRPr="00F11FC2">
        <w:rPr>
          <w:rFonts w:eastAsia="SimSun"/>
          <w:b/>
          <w:sz w:val="24"/>
          <w:szCs w:val="24"/>
        </w:rPr>
        <w:tab/>
      </w:r>
      <w:r w:rsidRPr="00F11FC2">
        <w:rPr>
          <w:rFonts w:eastAsia="SimSun"/>
          <w:b/>
          <w:sz w:val="24"/>
          <w:szCs w:val="24"/>
        </w:rPr>
        <w:tab/>
      </w:r>
      <w:r w:rsidRPr="00F11FC2">
        <w:rPr>
          <w:rFonts w:eastAsia="SimSun"/>
          <w:sz w:val="24"/>
          <w:szCs w:val="24"/>
        </w:rPr>
        <w:t>Rohde &amp; Schwarz</w:t>
      </w:r>
      <w:r w:rsidR="00F9156A">
        <w:rPr>
          <w:rFonts w:eastAsia="SimSun"/>
          <w:sz w:val="24"/>
          <w:szCs w:val="24"/>
        </w:rPr>
        <w:t xml:space="preserve">, </w:t>
      </w:r>
      <w:r w:rsidR="00F9156A" w:rsidRPr="00F9156A">
        <w:rPr>
          <w:rFonts w:eastAsia="SimSun"/>
          <w:sz w:val="24"/>
          <w:szCs w:val="24"/>
        </w:rPr>
        <w:t>CAICT</w:t>
      </w:r>
    </w:p>
    <w:p w14:paraId="1D71512A" w14:textId="2E330ADE" w:rsidR="00401DBF" w:rsidRPr="00F11FC2" w:rsidRDefault="00401DBF" w:rsidP="004F21A5">
      <w:pPr>
        <w:tabs>
          <w:tab w:val="left" w:pos="1985"/>
        </w:tabs>
        <w:ind w:left="2127" w:hanging="2127"/>
        <w:rPr>
          <w:rFonts w:eastAsia="SimSun"/>
          <w:b/>
          <w:sz w:val="24"/>
          <w:szCs w:val="24"/>
        </w:rPr>
      </w:pPr>
      <w:r w:rsidRPr="00F11FC2">
        <w:rPr>
          <w:rFonts w:eastAsia="SimSun"/>
          <w:b/>
          <w:sz w:val="24"/>
          <w:szCs w:val="24"/>
        </w:rPr>
        <w:t xml:space="preserve">Title: </w:t>
      </w:r>
      <w:r w:rsidRPr="00F11FC2">
        <w:rPr>
          <w:rFonts w:eastAsia="SimSun"/>
          <w:b/>
          <w:sz w:val="24"/>
          <w:szCs w:val="24"/>
        </w:rPr>
        <w:tab/>
      </w:r>
      <w:r w:rsidRPr="00F11FC2">
        <w:rPr>
          <w:rFonts w:eastAsia="SimSun"/>
          <w:b/>
          <w:sz w:val="24"/>
          <w:szCs w:val="24"/>
        </w:rPr>
        <w:tab/>
      </w:r>
      <w:r w:rsidR="009C4D7F">
        <w:rPr>
          <w:sz w:val="24"/>
          <w:szCs w:val="24"/>
        </w:rPr>
        <w:t>TP to TR 38.827 v1.0.</w:t>
      </w:r>
      <w:r w:rsidR="00D5301F">
        <w:rPr>
          <w:sz w:val="24"/>
          <w:szCs w:val="24"/>
        </w:rPr>
        <w:t>1</w:t>
      </w:r>
      <w:r w:rsidR="009C4D7F">
        <w:rPr>
          <w:sz w:val="24"/>
          <w:szCs w:val="24"/>
        </w:rPr>
        <w:t xml:space="preserve"> on DUT positioning guidelines</w:t>
      </w:r>
    </w:p>
    <w:p w14:paraId="1F43673D" w14:textId="46BA800F" w:rsidR="00401DBF" w:rsidRPr="00F11FC2" w:rsidRDefault="004F21A5" w:rsidP="004F21A5">
      <w:pPr>
        <w:tabs>
          <w:tab w:val="left" w:pos="1985"/>
        </w:tabs>
        <w:ind w:left="2127" w:hanging="2127"/>
        <w:rPr>
          <w:rFonts w:eastAsia="SimSun"/>
          <w:b/>
          <w:sz w:val="24"/>
          <w:szCs w:val="24"/>
        </w:rPr>
      </w:pPr>
      <w:r w:rsidRPr="00F11FC2">
        <w:rPr>
          <w:rFonts w:eastAsia="SimSun"/>
          <w:b/>
          <w:sz w:val="24"/>
          <w:szCs w:val="24"/>
        </w:rPr>
        <w:t>Document for:</w:t>
      </w:r>
      <w:r w:rsidR="00F11FC2" w:rsidRPr="00F11FC2">
        <w:rPr>
          <w:rFonts w:eastAsia="SimSun"/>
          <w:b/>
          <w:sz w:val="24"/>
          <w:szCs w:val="24"/>
        </w:rPr>
        <w:tab/>
      </w:r>
      <w:r w:rsidR="00F11FC2" w:rsidRPr="00F11FC2">
        <w:rPr>
          <w:rFonts w:eastAsia="SimSun"/>
          <w:b/>
          <w:sz w:val="24"/>
          <w:szCs w:val="24"/>
        </w:rPr>
        <w:tab/>
      </w:r>
      <w:r w:rsidR="00401DBF" w:rsidRPr="00F11FC2">
        <w:rPr>
          <w:rFonts w:eastAsia="SimSun"/>
          <w:sz w:val="24"/>
          <w:szCs w:val="24"/>
        </w:rPr>
        <w:t>Approval</w:t>
      </w:r>
    </w:p>
    <w:p w14:paraId="77DC64BA" w14:textId="77777777" w:rsidR="00B81FC7" w:rsidRPr="003E3000" w:rsidRDefault="00B81FC7" w:rsidP="00B81FC7">
      <w:pPr>
        <w:pStyle w:val="Heading1"/>
        <w:rPr>
          <w:rFonts w:cs="Arial"/>
          <w:szCs w:val="28"/>
          <w:lang w:val="en-US"/>
        </w:rPr>
      </w:pPr>
      <w:r w:rsidRPr="003E3000">
        <w:rPr>
          <w:rFonts w:cs="Arial"/>
          <w:szCs w:val="28"/>
          <w:lang w:val="en-US"/>
        </w:rPr>
        <w:t>Introduction</w:t>
      </w:r>
    </w:p>
    <w:p w14:paraId="5D111E0B" w14:textId="14DFA173" w:rsidR="009D1E8F" w:rsidRPr="003E3000" w:rsidRDefault="00831B70" w:rsidP="00A80346">
      <w:pPr>
        <w:jc w:val="both"/>
      </w:pPr>
      <w:r>
        <w:t>Following the agreement during last RAN4 meeting (#9</w:t>
      </w:r>
      <w:r w:rsidR="00F9156A">
        <w:t>1</w:t>
      </w:r>
      <w:r>
        <w:t xml:space="preserve">) regarding the DUT orientations </w:t>
      </w:r>
      <w:r w:rsidRPr="00E169BE">
        <w:t>for NR FR1 MIMO OTA testing</w:t>
      </w:r>
      <w:r>
        <w:t xml:space="preserve">, this text proposal aims to add the description of the test positions (i.e. </w:t>
      </w:r>
      <w:r w:rsidR="00CC0C54" w:rsidRPr="00E169BE">
        <w:t xml:space="preserve">Free Space Data Mode Portrait (FS DMP), Free Space </w:t>
      </w:r>
      <w:r w:rsidR="00CC0C54">
        <w:t>Data</w:t>
      </w:r>
      <w:r w:rsidR="00CC0C54" w:rsidRPr="00E169BE">
        <w:t xml:space="preserve"> Mode Landscape (FS</w:t>
      </w:r>
      <w:r w:rsidR="00CC0C54">
        <w:t xml:space="preserve"> </w:t>
      </w:r>
      <w:r w:rsidR="00CC0C54" w:rsidRPr="00E169BE">
        <w:t>DML), and Free Space Data Mode Screen Up flat (FS DMSU)</w:t>
      </w:r>
      <w:r w:rsidR="00CC0C54">
        <w:t>) in the TR 38.827</w:t>
      </w:r>
      <w:r w:rsidR="00A80346" w:rsidRPr="003E3000">
        <w:t>.</w:t>
      </w:r>
    </w:p>
    <w:p w14:paraId="3FC19F45" w14:textId="6DA5AAAB" w:rsidR="006C16F1" w:rsidRPr="003E3000" w:rsidRDefault="006C16F1" w:rsidP="006C16F1">
      <w:pPr>
        <w:pStyle w:val="Heading1"/>
        <w:rPr>
          <w:lang w:val="en-US"/>
        </w:rPr>
      </w:pPr>
      <w:bookmarkStart w:id="1" w:name="OLE_LINK10"/>
      <w:bookmarkStart w:id="2" w:name="OLE_LINK11"/>
      <w:r w:rsidRPr="003E3000">
        <w:rPr>
          <w:lang w:val="en-US"/>
        </w:rPr>
        <w:t>References</w:t>
      </w:r>
    </w:p>
    <w:p w14:paraId="4F105BE1" w14:textId="070FF401" w:rsidR="009C4D7F" w:rsidRDefault="009C4D7F" w:rsidP="009C0592">
      <w:pPr>
        <w:pStyle w:val="ListParagraph"/>
        <w:numPr>
          <w:ilvl w:val="0"/>
          <w:numId w:val="4"/>
        </w:numPr>
        <w:spacing w:after="0" w:line="240" w:lineRule="auto"/>
        <w:rPr>
          <w:lang w:val="en-US"/>
        </w:rPr>
      </w:pPr>
      <w:r>
        <w:rPr>
          <w:lang w:val="en-US"/>
        </w:rPr>
        <w:t>3GPP TR 38.827</w:t>
      </w:r>
      <w:r w:rsidR="009C0592">
        <w:rPr>
          <w:lang w:val="en-US"/>
        </w:rPr>
        <w:t>, “</w:t>
      </w:r>
      <w:r w:rsidR="009C0592" w:rsidRPr="009C0592">
        <w:rPr>
          <w:lang w:val="en-US"/>
        </w:rPr>
        <w:t>Study on radiated metrics and test methodology for the verification of multi-antenna reception performance of NR User Equipment (UE)</w:t>
      </w:r>
      <w:r w:rsidR="009C0592">
        <w:rPr>
          <w:lang w:val="en-US"/>
        </w:rPr>
        <w:t>”, v1.0.1.</w:t>
      </w:r>
    </w:p>
    <w:p w14:paraId="245FB77E" w14:textId="5DE54B12" w:rsidR="006C16F1" w:rsidRDefault="009C4D7F" w:rsidP="009C0592">
      <w:pPr>
        <w:pStyle w:val="ListParagraph"/>
        <w:numPr>
          <w:ilvl w:val="0"/>
          <w:numId w:val="4"/>
        </w:numPr>
        <w:spacing w:after="0" w:line="240" w:lineRule="auto"/>
        <w:rPr>
          <w:lang w:val="en-US"/>
        </w:rPr>
      </w:pPr>
      <w:r w:rsidRPr="009C4D7F">
        <w:rPr>
          <w:lang w:val="en-US"/>
        </w:rPr>
        <w:t>3GPP TR 37.977</w:t>
      </w:r>
      <w:r w:rsidR="009C0592">
        <w:rPr>
          <w:lang w:val="en-US"/>
        </w:rPr>
        <w:t xml:space="preserve">, </w:t>
      </w:r>
      <w:r w:rsidR="009C0592" w:rsidRPr="009C0592">
        <w:rPr>
          <w:lang w:val="en-US"/>
        </w:rPr>
        <w:t>“Universal Terrestrial Radio Access (UTRA) and Evolved Universal Terrestrial Radio Access (E-UTRA); Verification of radiated multi-antenna reception perf</w:t>
      </w:r>
      <w:r w:rsidR="009C0592">
        <w:rPr>
          <w:lang w:val="en-US"/>
        </w:rPr>
        <w:t xml:space="preserve">ormance of User Equipment (UE)”, v15.0.0 (2018-09). </w:t>
      </w:r>
    </w:p>
    <w:p w14:paraId="69D8B425" w14:textId="7D8BA91E" w:rsidR="009C4D7F" w:rsidRDefault="009C4D7F" w:rsidP="009C4D7F">
      <w:pPr>
        <w:spacing w:after="0" w:line="240" w:lineRule="auto"/>
      </w:pPr>
    </w:p>
    <w:p w14:paraId="47DFBAF2" w14:textId="4B2623C8" w:rsidR="009C4D7F" w:rsidRDefault="009C4D7F" w:rsidP="009C4D7F">
      <w:pPr>
        <w:pStyle w:val="Heading1"/>
        <w:rPr>
          <w:lang w:val="en-US"/>
        </w:rPr>
      </w:pPr>
      <w:r>
        <w:rPr>
          <w:lang w:val="en-US"/>
        </w:rPr>
        <w:t>Text Proposal</w:t>
      </w:r>
    </w:p>
    <w:p w14:paraId="11ED562A" w14:textId="77777777" w:rsidR="009C4D7F" w:rsidRPr="00F74096" w:rsidRDefault="009C4D7F" w:rsidP="009C4D7F">
      <w:r>
        <w:t>The following text changes are proposed.</w:t>
      </w:r>
    </w:p>
    <w:p w14:paraId="11379676" w14:textId="383DEA43" w:rsidR="009C4D7F" w:rsidRDefault="009C4D7F">
      <w:pPr>
        <w:spacing w:after="0" w:line="240" w:lineRule="auto"/>
        <w:rPr>
          <w:lang w:eastAsia="en-US"/>
        </w:rPr>
      </w:pPr>
      <w:r>
        <w:rPr>
          <w:lang w:eastAsia="en-US"/>
        </w:rPr>
        <w:br w:type="page"/>
      </w:r>
    </w:p>
    <w:p w14:paraId="4AECC964" w14:textId="77777777" w:rsidR="009C4D7F" w:rsidRPr="00462A66" w:rsidRDefault="009C4D7F" w:rsidP="009C4D7F">
      <w:pPr>
        <w:rPr>
          <w:rFonts w:eastAsia="SimSun"/>
          <w:b/>
          <w:color w:val="FF0000"/>
          <w:sz w:val="24"/>
        </w:rPr>
      </w:pPr>
      <w:r w:rsidRPr="00462A66">
        <w:rPr>
          <w:rFonts w:eastAsia="SimSun"/>
          <w:b/>
          <w:color w:val="FF0000"/>
          <w:sz w:val="24"/>
        </w:rPr>
        <w:lastRenderedPageBreak/>
        <w:t>&lt;&lt; Start of Changes &gt;&gt;</w:t>
      </w:r>
    </w:p>
    <w:p w14:paraId="763D600E" w14:textId="77777777" w:rsidR="00AA0864" w:rsidRPr="00AA0864" w:rsidRDefault="00AA0864" w:rsidP="00AA0864">
      <w:pPr>
        <w:keepNext/>
        <w:keepLines/>
        <w:pBdr>
          <w:top w:val="single" w:sz="12" w:space="3" w:color="auto"/>
        </w:pBdr>
        <w:spacing w:before="240" w:after="180" w:line="240" w:lineRule="auto"/>
        <w:outlineLvl w:val="0"/>
        <w:rPr>
          <w:rFonts w:eastAsia="SimSun" w:cs="Times New Roman"/>
          <w:sz w:val="36"/>
          <w:szCs w:val="20"/>
          <w:lang w:val="en-GB" w:eastAsia="en-US"/>
        </w:rPr>
      </w:pPr>
      <w:bookmarkStart w:id="3" w:name="_Toc525594809"/>
      <w:r w:rsidRPr="00AA0864">
        <w:rPr>
          <w:rFonts w:eastAsia="SimSun" w:cs="Times New Roman"/>
          <w:sz w:val="36"/>
          <w:szCs w:val="20"/>
          <w:lang w:val="en-GB" w:eastAsia="en-US"/>
        </w:rPr>
        <w:t>A.3</w:t>
      </w:r>
      <w:r w:rsidRPr="00AA0864">
        <w:rPr>
          <w:rFonts w:eastAsia="SimSun" w:cs="Times New Roman"/>
          <w:sz w:val="36"/>
          <w:szCs w:val="20"/>
          <w:lang w:val="en-GB" w:eastAsia="en-US"/>
        </w:rPr>
        <w:tab/>
        <w:t>DUT positioning guidelines</w:t>
      </w:r>
      <w:bookmarkEnd w:id="3"/>
    </w:p>
    <w:p w14:paraId="0C1E3A90" w14:textId="77777777" w:rsidR="00AA0864" w:rsidRPr="00017C05" w:rsidRDefault="00AA0864" w:rsidP="00AA0864">
      <w:pPr>
        <w:pStyle w:val="Guidance"/>
      </w:pPr>
      <w:r>
        <w:t>&lt;Editor’s note: clause content is FFS; FR1 and FR2 can be captured as additional sub-clauses &gt;</w:t>
      </w:r>
    </w:p>
    <w:p w14:paraId="142DFD65" w14:textId="2AD74B83" w:rsidR="00D332CE" w:rsidRPr="00D332CE" w:rsidRDefault="00D332CE" w:rsidP="00D332CE">
      <w:pPr>
        <w:spacing w:after="180" w:line="240" w:lineRule="auto"/>
        <w:rPr>
          <w:ins w:id="4" w:author="Author"/>
          <w:rFonts w:ascii="Times New Roman" w:eastAsia="SimSun" w:hAnsi="Times New Roman" w:cs="Times New Roman"/>
          <w:sz w:val="20"/>
          <w:szCs w:val="20"/>
          <w:lang w:val="en-GB"/>
        </w:rPr>
      </w:pPr>
      <w:ins w:id="5" w:author="Author">
        <w:r w:rsidRPr="00D332CE">
          <w:rPr>
            <w:rFonts w:ascii="Times New Roman" w:eastAsia="SimSun" w:hAnsi="Times New Roman" w:cs="Times New Roman"/>
            <w:sz w:val="20"/>
            <w:szCs w:val="20"/>
            <w:lang w:val="en-GB"/>
          </w:rPr>
          <w:t xml:space="preserve">Table </w:t>
        </w:r>
        <w:r>
          <w:rPr>
            <w:rFonts w:ascii="Times New Roman" w:eastAsia="SimSun" w:hAnsi="Times New Roman" w:cs="Times New Roman"/>
            <w:sz w:val="20"/>
            <w:szCs w:val="20"/>
            <w:lang w:val="en-GB"/>
          </w:rPr>
          <w:t>A</w:t>
        </w:r>
        <w:r w:rsidRPr="00D332CE">
          <w:rPr>
            <w:rFonts w:ascii="Times New Roman" w:eastAsia="SimSun" w:hAnsi="Times New Roman" w:cs="Times New Roman"/>
            <w:sz w:val="20"/>
            <w:szCs w:val="20"/>
            <w:lang w:val="en-GB"/>
          </w:rPr>
          <w:t>.</w:t>
        </w:r>
        <w:r w:rsidR="00E928DF">
          <w:rPr>
            <w:rFonts w:ascii="Times New Roman" w:eastAsia="SimSun" w:hAnsi="Times New Roman" w:cs="Times New Roman"/>
            <w:sz w:val="20"/>
            <w:szCs w:val="20"/>
            <w:lang w:val="en-GB"/>
          </w:rPr>
          <w:t>3</w:t>
        </w:r>
        <w:r w:rsidRPr="00D332CE">
          <w:rPr>
            <w:rFonts w:ascii="Times New Roman" w:eastAsia="SimSun" w:hAnsi="Times New Roman" w:cs="Times New Roman"/>
            <w:sz w:val="20"/>
            <w:szCs w:val="20"/>
            <w:lang w:val="en-GB"/>
          </w:rPr>
          <w:t xml:space="preserve">-1 below lists the </w:t>
        </w:r>
        <w:r w:rsidR="002E7F12">
          <w:rPr>
            <w:rFonts w:ascii="Times New Roman" w:eastAsia="SimSun" w:hAnsi="Times New Roman" w:cs="Times New Roman"/>
            <w:sz w:val="20"/>
            <w:szCs w:val="20"/>
            <w:lang w:val="en-GB"/>
          </w:rPr>
          <w:t xml:space="preserve">DUT positioning </w:t>
        </w:r>
        <w:r w:rsidRPr="00D332CE">
          <w:rPr>
            <w:rFonts w:ascii="Times New Roman" w:eastAsia="SimSun" w:hAnsi="Times New Roman" w:cs="Times New Roman"/>
            <w:sz w:val="20"/>
            <w:szCs w:val="20"/>
            <w:lang w:val="en-GB"/>
          </w:rPr>
          <w:t>conditions along with a diagram.</w:t>
        </w:r>
        <w:r w:rsidR="00CC0C54">
          <w:rPr>
            <w:rFonts w:ascii="Times New Roman" w:eastAsia="SimSun" w:hAnsi="Times New Roman" w:cs="Times New Roman"/>
            <w:sz w:val="20"/>
            <w:szCs w:val="20"/>
            <w:lang w:val="en-GB"/>
          </w:rPr>
          <w:t xml:space="preserve"> The XY plane or P0 condition is just shown for information as a reference to the coordinate system defined in Annex A.1.</w:t>
        </w:r>
      </w:ins>
    </w:p>
    <w:p w14:paraId="5CD6F33E" w14:textId="49FC36FC" w:rsidR="00A944B4" w:rsidRPr="001674F5" w:rsidRDefault="00A944B4" w:rsidP="002E7F12">
      <w:pPr>
        <w:pStyle w:val="TF"/>
        <w:rPr>
          <w:ins w:id="6" w:author="Author"/>
        </w:rPr>
      </w:pPr>
      <w:bookmarkStart w:id="7" w:name="_Ref355093747"/>
      <w:bookmarkStart w:id="8" w:name="_Ref355095517"/>
      <w:ins w:id="9" w:author="Author">
        <w:r w:rsidRPr="001674F5">
          <w:t xml:space="preserve">Table </w:t>
        </w:r>
        <w:bookmarkEnd w:id="7"/>
        <w:bookmarkEnd w:id="8"/>
        <w:r w:rsidR="00947A66">
          <w:t>A</w:t>
        </w:r>
        <w:r w:rsidRPr="001674F5">
          <w:t>.</w:t>
        </w:r>
        <w:r w:rsidR="00E928DF">
          <w:t>3</w:t>
        </w:r>
        <w:r w:rsidRPr="001674F5">
          <w:t xml:space="preserve">-1: Summary of possible </w:t>
        </w:r>
        <w:r w:rsidR="001007BC">
          <w:t>DUT positioning options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994"/>
        <w:gridCol w:w="1966"/>
        <w:gridCol w:w="5390"/>
      </w:tblGrid>
      <w:tr w:rsidR="00A944B4" w:rsidRPr="001674F5" w14:paraId="491ABD35" w14:textId="77777777" w:rsidTr="00A944B4">
        <w:trPr>
          <w:cantSplit/>
          <w:trHeight w:val="227"/>
          <w:jc w:val="center"/>
          <w:ins w:id="10" w:author="Author"/>
        </w:trPr>
        <w:tc>
          <w:tcPr>
            <w:tcW w:w="1756" w:type="dxa"/>
            <w:shd w:val="clear" w:color="auto" w:fill="E0E0E0"/>
            <w:vAlign w:val="center"/>
          </w:tcPr>
          <w:p w14:paraId="7BE5FD41" w14:textId="77777777" w:rsidR="00A944B4" w:rsidRPr="001674F5" w:rsidRDefault="00A944B4" w:rsidP="002832F7">
            <w:pPr>
              <w:pStyle w:val="TAH"/>
              <w:rPr>
                <w:ins w:id="11" w:author="Author"/>
                <w:rFonts w:cs="Arial"/>
                <w:lang w:eastAsia="en-US"/>
              </w:rPr>
            </w:pPr>
            <w:ins w:id="12" w:author="Author">
              <w:r w:rsidRPr="001674F5">
                <w:rPr>
                  <w:rFonts w:cs="Arial"/>
                  <w:lang w:eastAsia="en-US"/>
                </w:rPr>
                <w:lastRenderedPageBreak/>
                <w:t>Testing condition</w:t>
              </w:r>
            </w:ins>
          </w:p>
        </w:tc>
        <w:tc>
          <w:tcPr>
            <w:tcW w:w="1731" w:type="dxa"/>
            <w:shd w:val="clear" w:color="auto" w:fill="E0E0E0"/>
            <w:vAlign w:val="center"/>
          </w:tcPr>
          <w:p w14:paraId="4131956F" w14:textId="77777777" w:rsidR="00A944B4" w:rsidRPr="001674F5" w:rsidRDefault="00A944B4" w:rsidP="002832F7">
            <w:pPr>
              <w:pStyle w:val="TAH"/>
              <w:rPr>
                <w:ins w:id="13" w:author="Author"/>
                <w:rFonts w:cs="Arial"/>
                <w:lang w:eastAsia="en-US"/>
              </w:rPr>
            </w:pPr>
            <w:ins w:id="14" w:author="Author">
              <w:r w:rsidRPr="001674F5">
                <w:rPr>
                  <w:rFonts w:cs="Arial"/>
                  <w:lang w:eastAsia="en-US"/>
                </w:rPr>
                <w:t>DUT orientation angles</w:t>
              </w:r>
            </w:ins>
          </w:p>
        </w:tc>
        <w:tc>
          <w:tcPr>
            <w:tcW w:w="4034" w:type="dxa"/>
            <w:shd w:val="clear" w:color="auto" w:fill="E0E0E0"/>
            <w:vAlign w:val="center"/>
          </w:tcPr>
          <w:p w14:paraId="263E8FAE" w14:textId="77777777" w:rsidR="00A944B4" w:rsidRPr="001674F5" w:rsidRDefault="00A944B4" w:rsidP="002832F7">
            <w:pPr>
              <w:pStyle w:val="TAH"/>
              <w:rPr>
                <w:ins w:id="15" w:author="Author"/>
                <w:rFonts w:cs="Arial"/>
                <w:lang w:eastAsia="en-US"/>
              </w:rPr>
            </w:pPr>
            <w:ins w:id="16" w:author="Author">
              <w:r w:rsidRPr="001674F5">
                <w:rPr>
                  <w:rFonts w:cs="Arial"/>
                  <w:lang w:eastAsia="en-US"/>
                </w:rPr>
                <w:t>Diagram</w:t>
              </w:r>
            </w:ins>
          </w:p>
        </w:tc>
      </w:tr>
      <w:tr w:rsidR="00A944B4" w:rsidRPr="001674F5" w:rsidDel="00356B77" w14:paraId="5BDD658B" w14:textId="77777777" w:rsidTr="00A944B4">
        <w:trPr>
          <w:cantSplit/>
          <w:trHeight w:val="227"/>
          <w:jc w:val="center"/>
          <w:ins w:id="17" w:author="Author"/>
        </w:trPr>
        <w:tc>
          <w:tcPr>
            <w:tcW w:w="1756" w:type="dxa"/>
            <w:shd w:val="clear" w:color="auto" w:fill="auto"/>
            <w:vAlign w:val="center"/>
          </w:tcPr>
          <w:p w14:paraId="3024B8EC" w14:textId="77777777" w:rsidR="00A944B4" w:rsidRPr="001674F5" w:rsidRDefault="00A944B4" w:rsidP="002832F7">
            <w:pPr>
              <w:pStyle w:val="TAC"/>
              <w:rPr>
                <w:ins w:id="18" w:author="Author"/>
                <w:rFonts w:cs="Arial"/>
                <w:lang w:eastAsia="en-US"/>
              </w:rPr>
            </w:pPr>
            <w:ins w:id="19" w:author="Author">
              <w:r w:rsidRPr="001674F5">
                <w:rPr>
                  <w:rFonts w:cs="Arial"/>
                  <w:lang w:eastAsia="en-US"/>
                </w:rPr>
                <w:t>XY plane or P0</w:t>
              </w:r>
            </w:ins>
          </w:p>
        </w:tc>
        <w:tc>
          <w:tcPr>
            <w:tcW w:w="1731" w:type="dxa"/>
            <w:shd w:val="clear" w:color="auto" w:fill="auto"/>
            <w:vAlign w:val="center"/>
          </w:tcPr>
          <w:p w14:paraId="0BD71592" w14:textId="77777777" w:rsidR="00A944B4" w:rsidRPr="001674F5" w:rsidRDefault="00A944B4" w:rsidP="002832F7">
            <w:pPr>
              <w:pStyle w:val="TAC"/>
              <w:rPr>
                <w:ins w:id="20" w:author="Author"/>
                <w:rFonts w:cs="Arial"/>
                <w:lang w:eastAsia="en-US"/>
              </w:rPr>
            </w:pPr>
            <w:ins w:id="21" w:author="Author">
              <w:r w:rsidRPr="001674F5">
                <w:rPr>
                  <w:rFonts w:cs="Arial"/>
                  <w:lang w:eastAsia="en-US"/>
                </w:rPr>
                <w:t>Ψ=0;</w:t>
              </w:r>
              <w:r w:rsidRPr="001674F5">
                <w:rPr>
                  <w:rFonts w:cs="Arial"/>
                  <w:lang w:eastAsia="en-US"/>
                </w:rPr>
                <w:br/>
                <w:t>Θ=0;</w:t>
              </w:r>
              <w:r w:rsidRPr="001674F5">
                <w:rPr>
                  <w:rFonts w:cs="Arial"/>
                  <w:lang w:eastAsia="en-US"/>
                </w:rPr>
                <w:br/>
                <w:t>Φ=0</w:t>
              </w:r>
            </w:ins>
          </w:p>
        </w:tc>
        <w:tc>
          <w:tcPr>
            <w:tcW w:w="4034" w:type="dxa"/>
            <w:vAlign w:val="center"/>
          </w:tcPr>
          <w:p w14:paraId="556341BA" w14:textId="3F657078" w:rsidR="00A944B4" w:rsidRPr="001674F5" w:rsidDel="00356B77" w:rsidRDefault="00A944B4" w:rsidP="002832F7">
            <w:pPr>
              <w:pStyle w:val="TAC"/>
              <w:rPr>
                <w:ins w:id="22" w:author="Author"/>
                <w:rFonts w:cs="Arial"/>
                <w:lang w:eastAsia="en-US"/>
              </w:rPr>
            </w:pPr>
            <w:ins w:id="23" w:author="Author">
              <w:r>
                <w:rPr>
                  <w:rFonts w:cs="Arial"/>
                  <w:noProof/>
                  <w:lang w:eastAsia="en-US"/>
                </w:rPr>
                <w:drawing>
                  <wp:inline distT="0" distB="0" distL="0" distR="0" wp14:anchorId="319887E8" wp14:editId="4A888DCC">
                    <wp:extent cx="2285054" cy="2667000"/>
                    <wp:effectExtent l="0" t="0" r="127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DUTalignment_P0.png"/>
                            <pic:cNvPicPr/>
                          </pic:nvPicPr>
                          <pic:blipFill rotWithShape="1">
                            <a:blip r:embed="rId12" cstate="print">
                              <a:extLst>
                                <a:ext uri="{28A0092B-C50C-407E-A947-70E740481C1C}">
                                  <a14:useLocalDpi xmlns:a14="http://schemas.microsoft.com/office/drawing/2010/main"/>
                                </a:ext>
                              </a:extLst>
                            </a:blip>
                            <a:srcRect b="-1"/>
                            <a:stretch/>
                          </pic:blipFill>
                          <pic:spPr bwMode="auto">
                            <a:xfrm>
                              <a:off x="0" y="0"/>
                              <a:ext cx="2293924" cy="2677353"/>
                            </a:xfrm>
                            <a:prstGeom prst="rect">
                              <a:avLst/>
                            </a:prstGeom>
                            <a:ln>
                              <a:noFill/>
                            </a:ln>
                            <a:extLst>
                              <a:ext uri="{53640926-AAD7-44D8-BBD7-CCE9431645EC}">
                                <a14:shadowObscured xmlns:a14="http://schemas.microsoft.com/office/drawing/2010/main"/>
                              </a:ext>
                            </a:extLst>
                          </pic:spPr>
                        </pic:pic>
                      </a:graphicData>
                    </a:graphic>
                  </wp:inline>
                </w:drawing>
              </w:r>
            </w:ins>
          </w:p>
        </w:tc>
      </w:tr>
      <w:tr w:rsidR="00A944B4" w:rsidRPr="001674F5" w:rsidDel="00356B77" w14:paraId="729FB229" w14:textId="77777777" w:rsidTr="00A944B4">
        <w:trPr>
          <w:cantSplit/>
          <w:trHeight w:val="227"/>
          <w:jc w:val="center"/>
          <w:ins w:id="24" w:author="Author"/>
        </w:trPr>
        <w:tc>
          <w:tcPr>
            <w:tcW w:w="1756" w:type="dxa"/>
            <w:shd w:val="clear" w:color="auto" w:fill="auto"/>
            <w:vAlign w:val="center"/>
          </w:tcPr>
          <w:p w14:paraId="70A11D8F" w14:textId="5A164999" w:rsidR="00A944B4" w:rsidRPr="001674F5" w:rsidRDefault="00A944B4" w:rsidP="00A944B4">
            <w:pPr>
              <w:pStyle w:val="TAC"/>
              <w:rPr>
                <w:ins w:id="25" w:author="Author"/>
                <w:rFonts w:cs="Arial"/>
                <w:lang w:eastAsia="en-US"/>
              </w:rPr>
            </w:pPr>
            <w:ins w:id="26" w:author="Author">
              <w:r w:rsidRPr="001674F5">
                <w:rPr>
                  <w:rFonts w:cs="Arial"/>
                  <w:lang w:eastAsia="en-US"/>
                </w:rPr>
                <w:t>Free spac</w:t>
              </w:r>
              <w:r>
                <w:rPr>
                  <w:rFonts w:cs="Arial"/>
                  <w:lang w:eastAsia="en-US"/>
                </w:rPr>
                <w:t>e data mode screen up (FS DMSU)</w:t>
              </w:r>
            </w:ins>
          </w:p>
        </w:tc>
        <w:tc>
          <w:tcPr>
            <w:tcW w:w="1731" w:type="dxa"/>
            <w:shd w:val="clear" w:color="auto" w:fill="auto"/>
            <w:vAlign w:val="center"/>
          </w:tcPr>
          <w:p w14:paraId="6FF7E77D" w14:textId="77777777" w:rsidR="00A944B4" w:rsidRPr="001674F5" w:rsidRDefault="00A944B4" w:rsidP="002832F7">
            <w:pPr>
              <w:pStyle w:val="TAC"/>
              <w:rPr>
                <w:ins w:id="27" w:author="Author"/>
                <w:rFonts w:cs="Arial"/>
                <w:lang w:eastAsia="en-US"/>
              </w:rPr>
            </w:pPr>
            <w:ins w:id="28" w:author="Author">
              <w:r w:rsidRPr="001674F5">
                <w:rPr>
                  <w:rFonts w:cs="Arial"/>
                  <w:lang w:eastAsia="en-US"/>
                </w:rPr>
                <w:t>Ψ=0;</w:t>
              </w:r>
              <w:r w:rsidRPr="001674F5">
                <w:rPr>
                  <w:rFonts w:cs="Arial"/>
                  <w:lang w:eastAsia="en-US"/>
                </w:rPr>
                <w:br/>
                <w:t>Θ=-90;</w:t>
              </w:r>
              <w:r w:rsidRPr="001674F5">
                <w:rPr>
                  <w:rFonts w:cs="Arial"/>
                  <w:lang w:eastAsia="en-US"/>
                </w:rPr>
                <w:br/>
                <w:t>Φ=0</w:t>
              </w:r>
            </w:ins>
          </w:p>
        </w:tc>
        <w:tc>
          <w:tcPr>
            <w:tcW w:w="4034" w:type="dxa"/>
            <w:vAlign w:val="center"/>
          </w:tcPr>
          <w:p w14:paraId="1478A006" w14:textId="01DADE75" w:rsidR="00A944B4" w:rsidRPr="001674F5" w:rsidDel="00356B77" w:rsidRDefault="001F3723" w:rsidP="002832F7">
            <w:pPr>
              <w:pStyle w:val="TAC"/>
              <w:rPr>
                <w:ins w:id="29" w:author="Author"/>
                <w:rFonts w:cs="Arial"/>
                <w:lang w:eastAsia="en-US"/>
              </w:rPr>
            </w:pPr>
            <w:ins w:id="30" w:author="Author">
              <w:r>
                <w:rPr>
                  <w:rFonts w:cs="Arial"/>
                  <w:noProof/>
                  <w:lang w:eastAsia="en-US"/>
                </w:rPr>
                <w:drawing>
                  <wp:inline distT="0" distB="0" distL="0" distR="0" wp14:anchorId="4494DF48" wp14:editId="72854BB5">
                    <wp:extent cx="2438399" cy="145732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UTalignment_DMSU+DMP+DML.png"/>
                            <pic:cNvPicPr/>
                          </pic:nvPicPr>
                          <pic:blipFill rotWithShape="1">
                            <a:blip r:embed="rId13" cstate="print">
                              <a:extLst>
                                <a:ext uri="{28A0092B-C50C-407E-A947-70E740481C1C}">
                                  <a14:useLocalDpi xmlns:a14="http://schemas.microsoft.com/office/drawing/2010/main"/>
                                </a:ext>
                              </a:extLst>
                            </a:blip>
                            <a:srcRect l="-4"/>
                            <a:stretch/>
                          </pic:blipFill>
                          <pic:spPr bwMode="auto">
                            <a:xfrm>
                              <a:off x="0" y="0"/>
                              <a:ext cx="2439028" cy="1457701"/>
                            </a:xfrm>
                            <a:prstGeom prst="rect">
                              <a:avLst/>
                            </a:prstGeom>
                            <a:ln>
                              <a:noFill/>
                            </a:ln>
                            <a:extLst>
                              <a:ext uri="{53640926-AAD7-44D8-BBD7-CCE9431645EC}">
                                <a14:shadowObscured xmlns:a14="http://schemas.microsoft.com/office/drawing/2010/main"/>
                              </a:ext>
                            </a:extLst>
                          </pic:spPr>
                        </pic:pic>
                      </a:graphicData>
                    </a:graphic>
                  </wp:inline>
                </w:drawing>
              </w:r>
            </w:ins>
          </w:p>
        </w:tc>
      </w:tr>
      <w:tr w:rsidR="00A944B4" w:rsidRPr="001674F5" w14:paraId="40569FC9" w14:textId="77777777" w:rsidTr="00A944B4">
        <w:trPr>
          <w:cantSplit/>
          <w:trHeight w:val="227"/>
          <w:jc w:val="center"/>
          <w:ins w:id="31" w:author="Author"/>
        </w:trPr>
        <w:tc>
          <w:tcPr>
            <w:tcW w:w="1756" w:type="dxa"/>
            <w:shd w:val="clear" w:color="auto" w:fill="auto"/>
            <w:vAlign w:val="center"/>
          </w:tcPr>
          <w:p w14:paraId="7E35CB26" w14:textId="77777777" w:rsidR="00A944B4" w:rsidRPr="001674F5" w:rsidRDefault="00A944B4" w:rsidP="002832F7">
            <w:pPr>
              <w:pStyle w:val="TAC"/>
              <w:rPr>
                <w:ins w:id="32" w:author="Author"/>
                <w:rFonts w:cs="Arial"/>
                <w:lang w:eastAsia="en-US"/>
              </w:rPr>
            </w:pPr>
            <w:ins w:id="33" w:author="Author">
              <w:r w:rsidRPr="001674F5">
                <w:rPr>
                  <w:rFonts w:cs="Arial"/>
                  <w:lang w:eastAsia="en-US"/>
                </w:rPr>
                <w:t>Free space data mode portrait (FS DMP)</w:t>
              </w:r>
            </w:ins>
          </w:p>
        </w:tc>
        <w:tc>
          <w:tcPr>
            <w:tcW w:w="1731" w:type="dxa"/>
            <w:shd w:val="clear" w:color="auto" w:fill="auto"/>
            <w:vAlign w:val="center"/>
          </w:tcPr>
          <w:p w14:paraId="70BF6E15" w14:textId="77777777" w:rsidR="00A944B4" w:rsidRPr="001674F5" w:rsidRDefault="00A944B4" w:rsidP="002832F7">
            <w:pPr>
              <w:pStyle w:val="TAC"/>
              <w:rPr>
                <w:ins w:id="34" w:author="Author"/>
                <w:rFonts w:cs="Arial"/>
                <w:lang w:eastAsia="en-US"/>
              </w:rPr>
            </w:pPr>
            <w:ins w:id="35" w:author="Author">
              <w:r w:rsidRPr="001674F5">
                <w:rPr>
                  <w:rFonts w:cs="Arial"/>
                  <w:lang w:eastAsia="en-US"/>
                </w:rPr>
                <w:t>Ψ=0;</w:t>
              </w:r>
              <w:r w:rsidRPr="001674F5">
                <w:rPr>
                  <w:rFonts w:cs="Arial"/>
                  <w:lang w:eastAsia="en-US"/>
                </w:rPr>
                <w:br/>
                <w:t>Θ=-45;</w:t>
              </w:r>
              <w:r w:rsidRPr="001674F5">
                <w:rPr>
                  <w:rFonts w:cs="Arial"/>
                  <w:lang w:eastAsia="en-US"/>
                </w:rPr>
                <w:br/>
                <w:t>Φ=0</w:t>
              </w:r>
            </w:ins>
          </w:p>
        </w:tc>
        <w:tc>
          <w:tcPr>
            <w:tcW w:w="4034" w:type="dxa"/>
            <w:vAlign w:val="center"/>
          </w:tcPr>
          <w:p w14:paraId="7AEF1070" w14:textId="0A32D5BD" w:rsidR="00A944B4" w:rsidRPr="001674F5" w:rsidRDefault="001F3723" w:rsidP="002832F7">
            <w:pPr>
              <w:pStyle w:val="TAC"/>
              <w:rPr>
                <w:ins w:id="36" w:author="Author"/>
                <w:rFonts w:cs="Arial"/>
                <w:lang w:eastAsia="en-US"/>
              </w:rPr>
            </w:pPr>
            <w:ins w:id="37" w:author="Author">
              <w:r>
                <w:rPr>
                  <w:rFonts w:cs="Arial"/>
                  <w:noProof/>
                  <w:lang w:eastAsia="en-US"/>
                </w:rPr>
                <w:drawing>
                  <wp:inline distT="0" distB="0" distL="0" distR="0" wp14:anchorId="5B3E7872" wp14:editId="24A78013">
                    <wp:extent cx="2533650" cy="20288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UTalignment_DMSU+DMP+DML.png"/>
                            <pic:cNvPicPr/>
                          </pic:nvPicPr>
                          <pic:blipFill rotWithShape="1">
                            <a:blip r:embed="rId14" cstate="print">
                              <a:extLst>
                                <a:ext uri="{28A0092B-C50C-407E-A947-70E740481C1C}">
                                  <a14:useLocalDpi xmlns:a14="http://schemas.microsoft.com/office/drawing/2010/main"/>
                                </a:ext>
                              </a:extLst>
                            </a:blip>
                            <a:srcRect t="-1930" b="-901"/>
                            <a:stretch/>
                          </pic:blipFill>
                          <pic:spPr bwMode="auto">
                            <a:xfrm>
                              <a:off x="0" y="0"/>
                              <a:ext cx="2534303" cy="2029348"/>
                            </a:xfrm>
                            <a:prstGeom prst="rect">
                              <a:avLst/>
                            </a:prstGeom>
                            <a:ln>
                              <a:noFill/>
                            </a:ln>
                            <a:extLst>
                              <a:ext uri="{53640926-AAD7-44D8-BBD7-CCE9431645EC}">
                                <a14:shadowObscured xmlns:a14="http://schemas.microsoft.com/office/drawing/2010/main"/>
                              </a:ext>
                            </a:extLst>
                          </pic:spPr>
                        </pic:pic>
                      </a:graphicData>
                    </a:graphic>
                  </wp:inline>
                </w:drawing>
              </w:r>
            </w:ins>
          </w:p>
        </w:tc>
      </w:tr>
      <w:tr w:rsidR="00A944B4" w:rsidRPr="001674F5" w14:paraId="6C0CF58B" w14:textId="77777777" w:rsidTr="00A944B4">
        <w:trPr>
          <w:cantSplit/>
          <w:trHeight w:val="227"/>
          <w:jc w:val="center"/>
          <w:ins w:id="38" w:author="Author"/>
        </w:trPr>
        <w:tc>
          <w:tcPr>
            <w:tcW w:w="1756" w:type="dxa"/>
            <w:shd w:val="clear" w:color="auto" w:fill="auto"/>
            <w:vAlign w:val="center"/>
          </w:tcPr>
          <w:p w14:paraId="483C4964" w14:textId="77777777" w:rsidR="00A944B4" w:rsidRPr="001674F5" w:rsidRDefault="00A944B4" w:rsidP="002832F7">
            <w:pPr>
              <w:pStyle w:val="TAC"/>
              <w:rPr>
                <w:ins w:id="39" w:author="Author"/>
                <w:rFonts w:cs="Arial"/>
                <w:lang w:eastAsia="en-US"/>
              </w:rPr>
            </w:pPr>
            <w:ins w:id="40" w:author="Author">
              <w:r w:rsidRPr="001674F5">
                <w:rPr>
                  <w:rFonts w:cs="Arial"/>
                  <w:lang w:eastAsia="en-US"/>
                </w:rPr>
                <w:lastRenderedPageBreak/>
                <w:t>Free space data mode landscape (FS DML)</w:t>
              </w:r>
            </w:ins>
          </w:p>
        </w:tc>
        <w:tc>
          <w:tcPr>
            <w:tcW w:w="1731" w:type="dxa"/>
            <w:shd w:val="clear" w:color="auto" w:fill="auto"/>
            <w:vAlign w:val="center"/>
          </w:tcPr>
          <w:p w14:paraId="4BD86582" w14:textId="77777777" w:rsidR="00A944B4" w:rsidRPr="001674F5" w:rsidRDefault="00A944B4" w:rsidP="002832F7">
            <w:pPr>
              <w:pStyle w:val="TAC"/>
              <w:rPr>
                <w:ins w:id="41" w:author="Author"/>
                <w:rFonts w:cs="Arial"/>
                <w:lang w:eastAsia="en-US"/>
              </w:rPr>
            </w:pPr>
            <w:ins w:id="42" w:author="Author">
              <w:r w:rsidRPr="001674F5">
                <w:rPr>
                  <w:rFonts w:cs="Arial"/>
                  <w:lang w:eastAsia="en-US"/>
                </w:rPr>
                <w:t>Ψ=90;</w:t>
              </w:r>
              <w:r w:rsidRPr="001674F5">
                <w:rPr>
                  <w:rFonts w:cs="Arial"/>
                  <w:lang w:eastAsia="en-US"/>
                </w:rPr>
                <w:br/>
                <w:t>Θ=-45;</w:t>
              </w:r>
              <w:r w:rsidRPr="001674F5">
                <w:rPr>
                  <w:rFonts w:cs="Arial"/>
                  <w:lang w:eastAsia="en-US"/>
                </w:rPr>
                <w:br/>
                <w:t>Φ=0 – left tilt</w:t>
              </w:r>
            </w:ins>
          </w:p>
        </w:tc>
        <w:tc>
          <w:tcPr>
            <w:tcW w:w="4034" w:type="dxa"/>
            <w:vAlign w:val="center"/>
          </w:tcPr>
          <w:p w14:paraId="47BB0072" w14:textId="6984B63E" w:rsidR="00A944B4" w:rsidRPr="001674F5" w:rsidRDefault="001F3723" w:rsidP="002832F7">
            <w:pPr>
              <w:pStyle w:val="TAC"/>
              <w:rPr>
                <w:ins w:id="43" w:author="Author"/>
                <w:rFonts w:cs="Arial"/>
                <w:lang w:eastAsia="en-US"/>
              </w:rPr>
            </w:pPr>
            <w:ins w:id="44" w:author="Author">
              <w:r>
                <w:rPr>
                  <w:rFonts w:cs="Arial"/>
                  <w:noProof/>
                  <w:lang w:eastAsia="en-US"/>
                </w:rPr>
                <w:drawing>
                  <wp:inline distT="0" distB="0" distL="0" distR="0" wp14:anchorId="23505B2A" wp14:editId="1B68D351">
                    <wp:extent cx="2867025" cy="16954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UTalignment_DMSU+DMP+DML.png"/>
                            <pic:cNvPicPr/>
                          </pic:nvPicPr>
                          <pic:blipFill rotWithShape="1">
                            <a:blip r:embed="rId15" cstate="print">
                              <a:extLst>
                                <a:ext uri="{28A0092B-C50C-407E-A947-70E740481C1C}">
                                  <a14:useLocalDpi xmlns:a14="http://schemas.microsoft.com/office/drawing/2010/main"/>
                                </a:ext>
                              </a:extLst>
                            </a:blip>
                            <a:srcRect/>
                            <a:stretch/>
                          </pic:blipFill>
                          <pic:spPr bwMode="auto">
                            <a:xfrm>
                              <a:off x="0" y="0"/>
                              <a:ext cx="2867764" cy="1695887"/>
                            </a:xfrm>
                            <a:prstGeom prst="rect">
                              <a:avLst/>
                            </a:prstGeom>
                            <a:ln>
                              <a:noFill/>
                            </a:ln>
                            <a:extLst>
                              <a:ext uri="{53640926-AAD7-44D8-BBD7-CCE9431645EC}">
                                <a14:shadowObscured xmlns:a14="http://schemas.microsoft.com/office/drawing/2010/main"/>
                              </a:ext>
                            </a:extLst>
                          </pic:spPr>
                        </pic:pic>
                      </a:graphicData>
                    </a:graphic>
                  </wp:inline>
                </w:drawing>
              </w:r>
            </w:ins>
          </w:p>
        </w:tc>
      </w:tr>
    </w:tbl>
    <w:p w14:paraId="7E55978D" w14:textId="53F3915D" w:rsidR="009C4D7F" w:rsidRDefault="009C4D7F" w:rsidP="009C4D7F">
      <w:pPr>
        <w:rPr>
          <w:lang w:eastAsia="en-US"/>
        </w:rPr>
      </w:pPr>
    </w:p>
    <w:p w14:paraId="6BAE6DE1" w14:textId="77777777" w:rsidR="009C4D7F" w:rsidRDefault="009C4D7F" w:rsidP="009C4D7F">
      <w:pPr>
        <w:spacing w:after="0"/>
        <w:rPr>
          <w:rFonts w:eastAsia="SimSun"/>
          <w:b/>
          <w:color w:val="FF0000"/>
          <w:sz w:val="24"/>
        </w:rPr>
      </w:pPr>
      <w:r w:rsidRPr="00462A66">
        <w:rPr>
          <w:rFonts w:eastAsia="SimSun"/>
          <w:b/>
          <w:color w:val="FF0000"/>
          <w:sz w:val="24"/>
        </w:rPr>
        <w:t>&lt;&lt; End of Changes &gt;&gt;</w:t>
      </w:r>
    </w:p>
    <w:p w14:paraId="421C89EB" w14:textId="77777777" w:rsidR="009C4D7F" w:rsidRPr="009C4D7F" w:rsidRDefault="009C4D7F" w:rsidP="009C4D7F">
      <w:pPr>
        <w:rPr>
          <w:lang w:eastAsia="en-US"/>
        </w:rPr>
      </w:pPr>
    </w:p>
    <w:bookmarkEnd w:id="1"/>
    <w:bookmarkEnd w:id="2"/>
    <w:p w14:paraId="71E3EF30" w14:textId="77777777" w:rsidR="009C4D7F" w:rsidRPr="009C4D7F" w:rsidRDefault="009C4D7F" w:rsidP="009C4D7F">
      <w:pPr>
        <w:spacing w:after="0" w:line="240" w:lineRule="auto"/>
      </w:pPr>
    </w:p>
    <w:sectPr w:rsidR="009C4D7F" w:rsidRPr="009C4D7F" w:rsidSect="003838EA">
      <w:footerReference w:type="default" r:id="rId16"/>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651EC1" w14:textId="77777777" w:rsidR="002C5D4C" w:rsidRDefault="002C5D4C" w:rsidP="00371D7D">
      <w:r>
        <w:separator/>
      </w:r>
    </w:p>
  </w:endnote>
  <w:endnote w:type="continuationSeparator" w:id="0">
    <w:p w14:paraId="696CAEC7" w14:textId="77777777" w:rsidR="002C5D4C" w:rsidRDefault="002C5D4C"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D3C66" w14:textId="34D64233" w:rsidR="00CD6800" w:rsidRPr="000E7B1E" w:rsidRDefault="00CD6800" w:rsidP="00D81F96">
    <w:pPr>
      <w:pStyle w:val="Footer"/>
    </w:pPr>
    <w:r>
      <w:rPr>
        <w:noProof w:val="0"/>
      </w:rPr>
      <w:t xml:space="preserve">Page </w:t>
    </w:r>
    <w:r>
      <w:fldChar w:fldCharType="begin"/>
    </w:r>
    <w:r>
      <w:instrText xml:space="preserve"> PAGE   \* MERGEFORMAT </w:instrText>
    </w:r>
    <w:r>
      <w:fldChar w:fldCharType="separate"/>
    </w:r>
    <w:r w:rsidR="00F75E7B">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035394" w14:textId="77777777" w:rsidR="002C5D4C" w:rsidRDefault="002C5D4C" w:rsidP="00371D7D">
      <w:r>
        <w:separator/>
      </w:r>
    </w:p>
  </w:footnote>
  <w:footnote w:type="continuationSeparator" w:id="0">
    <w:p w14:paraId="0056ED9C" w14:textId="77777777" w:rsidR="002C5D4C" w:rsidRDefault="002C5D4C"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964208"/>
    <w:multiLevelType w:val="hybridMultilevel"/>
    <w:tmpl w:val="ECF2C6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D83319"/>
    <w:multiLevelType w:val="hybridMultilevel"/>
    <w:tmpl w:val="598CBC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6" w15:restartNumberingAfterBreak="0">
    <w:nsid w:val="458A70AA"/>
    <w:multiLevelType w:val="hybridMultilevel"/>
    <w:tmpl w:val="E0604A2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597982"/>
    <w:multiLevelType w:val="multilevel"/>
    <w:tmpl w:val="D82EFDB4"/>
    <w:lvl w:ilvl="0">
      <w:start w:val="1"/>
      <w:numFmt w:val="decimal"/>
      <w:lvlText w:val="%1"/>
      <w:lvlJc w:val="right"/>
      <w:pPr>
        <w:ind w:left="0" w:hanging="227"/>
      </w:pPr>
      <w:rPr>
        <w:rFonts w:hint="default"/>
      </w:rPr>
    </w:lvl>
    <w:lvl w:ilvl="1">
      <w:start w:val="1"/>
      <w:numFmt w:val="decimal"/>
      <w:lvlText w:val="%1.%2"/>
      <w:lvlJc w:val="right"/>
      <w:pPr>
        <w:ind w:left="0" w:hanging="227"/>
      </w:pPr>
      <w:rPr>
        <w:rFonts w:hint="default"/>
      </w:rPr>
    </w:lvl>
    <w:lvl w:ilvl="2">
      <w:start w:val="1"/>
      <w:numFmt w:val="decimal"/>
      <w:lvlText w:val="%1.%2.%3"/>
      <w:lvlJc w:val="right"/>
      <w:pPr>
        <w:ind w:left="0" w:hanging="227"/>
      </w:pPr>
      <w:rPr>
        <w:rFonts w:hint="default"/>
      </w:rPr>
    </w:lvl>
    <w:lvl w:ilvl="3">
      <w:start w:val="1"/>
      <w:numFmt w:val="decimal"/>
      <w:lvlText w:val="%1.%2.%3.%4"/>
      <w:lvlJc w:val="right"/>
      <w:pPr>
        <w:ind w:left="0" w:hanging="227"/>
      </w:pPr>
      <w:rPr>
        <w:rFonts w:hint="default"/>
      </w:rPr>
    </w:lvl>
    <w:lvl w:ilvl="4">
      <w:start w:val="1"/>
      <w:numFmt w:val="none"/>
      <w:lvlText w:val=""/>
      <w:lvlJc w:val="right"/>
      <w:pPr>
        <w:ind w:left="0" w:hanging="227"/>
      </w:pPr>
      <w:rPr>
        <w:rFonts w:hint="default"/>
      </w:rPr>
    </w:lvl>
    <w:lvl w:ilvl="5">
      <w:start w:val="1"/>
      <w:numFmt w:val="none"/>
      <w:lvlText w:val=""/>
      <w:lvlJc w:val="right"/>
      <w:pPr>
        <w:ind w:left="0" w:hanging="227"/>
      </w:pPr>
      <w:rPr>
        <w:rFonts w:hint="default"/>
      </w:rPr>
    </w:lvl>
    <w:lvl w:ilvl="6">
      <w:start w:val="1"/>
      <w:numFmt w:val="none"/>
      <w:lvlText w:val=""/>
      <w:lvlJc w:val="right"/>
      <w:pPr>
        <w:ind w:left="0" w:hanging="227"/>
      </w:pPr>
      <w:rPr>
        <w:rFonts w:hint="default"/>
      </w:rPr>
    </w:lvl>
    <w:lvl w:ilvl="7">
      <w:start w:val="1"/>
      <w:numFmt w:val="none"/>
      <w:lvlText w:val=""/>
      <w:lvlJc w:val="right"/>
      <w:pPr>
        <w:ind w:left="0" w:hanging="227"/>
      </w:pPr>
      <w:rPr>
        <w:rFonts w:hint="default"/>
      </w:rPr>
    </w:lvl>
    <w:lvl w:ilvl="8">
      <w:start w:val="1"/>
      <w:numFmt w:val="none"/>
      <w:lvlText w:val=""/>
      <w:lvlJc w:val="right"/>
      <w:pPr>
        <w:ind w:left="0" w:hanging="227"/>
      </w:pPr>
      <w:rPr>
        <w:rFonts w:hint="default"/>
      </w:rPr>
    </w:lvl>
  </w:abstractNum>
  <w:abstractNum w:abstractNumId="8" w15:restartNumberingAfterBreak="0">
    <w:nsid w:val="47764405"/>
    <w:multiLevelType w:val="hybridMultilevel"/>
    <w:tmpl w:val="598CBC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262B0E"/>
    <w:multiLevelType w:val="hybridMultilevel"/>
    <w:tmpl w:val="B3AC6A9A"/>
    <w:lvl w:ilvl="0" w:tplc="B43AB0CA">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D22816"/>
    <w:multiLevelType w:val="hybridMultilevel"/>
    <w:tmpl w:val="FDE28C7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E493C"/>
    <w:multiLevelType w:val="multilevel"/>
    <w:tmpl w:val="B3C05A1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65675B47"/>
    <w:multiLevelType w:val="hybridMultilevel"/>
    <w:tmpl w:val="ECF2C6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5"/>
  </w:num>
  <w:num w:numId="2">
    <w:abstractNumId w:val="13"/>
  </w:num>
  <w:num w:numId="3">
    <w:abstractNumId w:val="2"/>
  </w:num>
  <w:num w:numId="4">
    <w:abstractNumId w:val="4"/>
  </w:num>
  <w:num w:numId="5">
    <w:abstractNumId w:val="10"/>
  </w:num>
  <w:num w:numId="6">
    <w:abstractNumId w:val="6"/>
  </w:num>
  <w:num w:numId="7">
    <w:abstractNumId w:val="11"/>
  </w:num>
  <w:num w:numId="8">
    <w:abstractNumId w:val="7"/>
    <w:lvlOverride w:ilvl="0">
      <w:lvl w:ilvl="0">
        <w:start w:val="1"/>
        <w:numFmt w:val="decimal"/>
        <w:lvlText w:val="%1"/>
        <w:lvlJc w:val="right"/>
        <w:pPr>
          <w:ind w:left="0" w:hanging="227"/>
        </w:pPr>
        <w:rPr>
          <w:rFonts w:hint="default"/>
        </w:rPr>
      </w:lvl>
    </w:lvlOverride>
    <w:lvlOverride w:ilvl="1">
      <w:lvl w:ilvl="1">
        <w:start w:val="1"/>
        <w:numFmt w:val="decimal"/>
        <w:lvlText w:val="%1.%2"/>
        <w:lvlJc w:val="right"/>
        <w:pPr>
          <w:ind w:left="0" w:hanging="227"/>
        </w:pPr>
        <w:rPr>
          <w:rFonts w:hint="default"/>
        </w:rPr>
      </w:lvl>
    </w:lvlOverride>
    <w:lvlOverride w:ilvl="2">
      <w:lvl w:ilvl="2">
        <w:start w:val="1"/>
        <w:numFmt w:val="decimal"/>
        <w:lvlText w:val="%1.%2.%3"/>
        <w:lvlJc w:val="right"/>
        <w:pPr>
          <w:ind w:left="0" w:hanging="227"/>
        </w:pPr>
        <w:rPr>
          <w:rFonts w:hint="default"/>
        </w:rPr>
      </w:lvl>
    </w:lvlOverride>
    <w:lvlOverride w:ilvl="3">
      <w:lvl w:ilvl="3">
        <w:start w:val="1"/>
        <w:numFmt w:val="decimal"/>
        <w:lvlText w:val="%1.%2.%3.%4"/>
        <w:lvlJc w:val="right"/>
        <w:pPr>
          <w:ind w:left="0" w:hanging="227"/>
        </w:pPr>
        <w:rPr>
          <w:rFonts w:hint="default"/>
        </w:rPr>
      </w:lvl>
    </w:lvlOverride>
    <w:lvlOverride w:ilvl="4">
      <w:lvl w:ilvl="4">
        <w:start w:val="1"/>
        <w:numFmt w:val="none"/>
        <w:suff w:val="nothing"/>
        <w:lvlText w:val=""/>
        <w:lvlJc w:val="right"/>
        <w:pPr>
          <w:ind w:left="0" w:hanging="227"/>
        </w:pPr>
        <w:rPr>
          <w:rFonts w:hint="default"/>
        </w:rPr>
      </w:lvl>
    </w:lvlOverride>
    <w:lvlOverride w:ilvl="5">
      <w:lvl w:ilvl="5">
        <w:start w:val="1"/>
        <w:numFmt w:val="none"/>
        <w:suff w:val="nothing"/>
        <w:lvlText w:val=""/>
        <w:lvlJc w:val="right"/>
        <w:pPr>
          <w:ind w:left="0" w:firstLine="0"/>
        </w:pPr>
        <w:rPr>
          <w:rFonts w:hint="default"/>
        </w:rPr>
      </w:lvl>
    </w:lvlOverride>
    <w:lvlOverride w:ilvl="6">
      <w:lvl w:ilvl="6">
        <w:start w:val="1"/>
        <w:numFmt w:val="none"/>
        <w:suff w:val="nothing"/>
        <w:lvlText w:val=""/>
        <w:lvlJc w:val="right"/>
        <w:pPr>
          <w:ind w:left="0" w:firstLine="0"/>
        </w:pPr>
        <w:rPr>
          <w:rFonts w:hint="default"/>
        </w:rPr>
      </w:lvl>
    </w:lvlOverride>
    <w:lvlOverride w:ilvl="7">
      <w:lvl w:ilvl="7">
        <w:start w:val="1"/>
        <w:numFmt w:val="none"/>
        <w:suff w:val="nothing"/>
        <w:lvlText w:val=""/>
        <w:lvlJc w:val="right"/>
        <w:pPr>
          <w:ind w:left="0" w:firstLine="0"/>
        </w:pPr>
        <w:rPr>
          <w:rFonts w:hint="default"/>
        </w:rPr>
      </w:lvl>
    </w:lvlOverride>
    <w:lvlOverride w:ilvl="8">
      <w:lvl w:ilvl="8">
        <w:start w:val="1"/>
        <w:numFmt w:val="none"/>
        <w:suff w:val="nothing"/>
        <w:lvlText w:val=""/>
        <w:lvlJc w:val="right"/>
        <w:pPr>
          <w:ind w:left="0" w:firstLine="0"/>
        </w:pPr>
        <w:rPr>
          <w:rFonts w:hint="default"/>
        </w:rPr>
      </w:lvl>
    </w:lvlOverride>
  </w:num>
  <w:num w:numId="9">
    <w:abstractNumId w:val="5"/>
  </w:num>
  <w:num w:numId="10">
    <w:abstractNumId w:val="2"/>
  </w:num>
  <w:num w:numId="11">
    <w:abstractNumId w:val="8"/>
  </w:num>
  <w:num w:numId="12">
    <w:abstractNumId w:val="3"/>
  </w:num>
  <w:num w:numId="13">
    <w:abstractNumId w:val="9"/>
  </w:num>
  <w:num w:numId="14">
    <w:abstractNumId w:val="12"/>
  </w:num>
  <w:num w:numId="15">
    <w:abstractNumId w:val="1"/>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F4A"/>
    <w:rsid w:val="00021037"/>
    <w:rsid w:val="00021A1A"/>
    <w:rsid w:val="0002461A"/>
    <w:rsid w:val="00025D21"/>
    <w:rsid w:val="000304B0"/>
    <w:rsid w:val="00030A7F"/>
    <w:rsid w:val="00030EFF"/>
    <w:rsid w:val="00031097"/>
    <w:rsid w:val="00032920"/>
    <w:rsid w:val="00032AC4"/>
    <w:rsid w:val="00033040"/>
    <w:rsid w:val="00034FFC"/>
    <w:rsid w:val="000357C4"/>
    <w:rsid w:val="00036082"/>
    <w:rsid w:val="00037F59"/>
    <w:rsid w:val="000402B6"/>
    <w:rsid w:val="00040F64"/>
    <w:rsid w:val="00044187"/>
    <w:rsid w:val="0004547C"/>
    <w:rsid w:val="00047428"/>
    <w:rsid w:val="00047E75"/>
    <w:rsid w:val="0006221F"/>
    <w:rsid w:val="00063C4D"/>
    <w:rsid w:val="000652BE"/>
    <w:rsid w:val="0006555A"/>
    <w:rsid w:val="00065B4E"/>
    <w:rsid w:val="00072CF5"/>
    <w:rsid w:val="00075135"/>
    <w:rsid w:val="000762B7"/>
    <w:rsid w:val="00076748"/>
    <w:rsid w:val="00076F79"/>
    <w:rsid w:val="000776DE"/>
    <w:rsid w:val="000814E4"/>
    <w:rsid w:val="00081C35"/>
    <w:rsid w:val="000828B5"/>
    <w:rsid w:val="00082A5B"/>
    <w:rsid w:val="00083B5F"/>
    <w:rsid w:val="00090AB8"/>
    <w:rsid w:val="00092C97"/>
    <w:rsid w:val="00096AAF"/>
    <w:rsid w:val="000A0514"/>
    <w:rsid w:val="000A262C"/>
    <w:rsid w:val="000A2FB0"/>
    <w:rsid w:val="000A3642"/>
    <w:rsid w:val="000A6628"/>
    <w:rsid w:val="000B0F54"/>
    <w:rsid w:val="000B2981"/>
    <w:rsid w:val="000B3006"/>
    <w:rsid w:val="000B3739"/>
    <w:rsid w:val="000B663A"/>
    <w:rsid w:val="000B7597"/>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1B5A"/>
    <w:rsid w:val="000E75B0"/>
    <w:rsid w:val="000E7B1E"/>
    <w:rsid w:val="000F2169"/>
    <w:rsid w:val="001007BC"/>
    <w:rsid w:val="00100D39"/>
    <w:rsid w:val="00101D5E"/>
    <w:rsid w:val="0010446A"/>
    <w:rsid w:val="00105179"/>
    <w:rsid w:val="0010792C"/>
    <w:rsid w:val="00107C63"/>
    <w:rsid w:val="00110B13"/>
    <w:rsid w:val="001114C1"/>
    <w:rsid w:val="00112164"/>
    <w:rsid w:val="001137DA"/>
    <w:rsid w:val="0011436A"/>
    <w:rsid w:val="001147B0"/>
    <w:rsid w:val="00114995"/>
    <w:rsid w:val="00115455"/>
    <w:rsid w:val="00116DFF"/>
    <w:rsid w:val="001178F0"/>
    <w:rsid w:val="00117F9C"/>
    <w:rsid w:val="00123745"/>
    <w:rsid w:val="00125591"/>
    <w:rsid w:val="00126CE6"/>
    <w:rsid w:val="00126F41"/>
    <w:rsid w:val="00126F62"/>
    <w:rsid w:val="00132BDD"/>
    <w:rsid w:val="001339FF"/>
    <w:rsid w:val="001378A7"/>
    <w:rsid w:val="0015068F"/>
    <w:rsid w:val="001526E5"/>
    <w:rsid w:val="001530C0"/>
    <w:rsid w:val="00153604"/>
    <w:rsid w:val="001553DE"/>
    <w:rsid w:val="0015692F"/>
    <w:rsid w:val="001617AA"/>
    <w:rsid w:val="0016379A"/>
    <w:rsid w:val="00164040"/>
    <w:rsid w:val="00167CAD"/>
    <w:rsid w:val="00167FB4"/>
    <w:rsid w:val="00170838"/>
    <w:rsid w:val="0017275D"/>
    <w:rsid w:val="00172D17"/>
    <w:rsid w:val="00173AFB"/>
    <w:rsid w:val="001747B0"/>
    <w:rsid w:val="00174ED5"/>
    <w:rsid w:val="00176658"/>
    <w:rsid w:val="00176791"/>
    <w:rsid w:val="00180379"/>
    <w:rsid w:val="00180494"/>
    <w:rsid w:val="001810A2"/>
    <w:rsid w:val="00184003"/>
    <w:rsid w:val="00193A32"/>
    <w:rsid w:val="001944C6"/>
    <w:rsid w:val="001A042A"/>
    <w:rsid w:val="001A2E0D"/>
    <w:rsid w:val="001B0670"/>
    <w:rsid w:val="001B0742"/>
    <w:rsid w:val="001B137F"/>
    <w:rsid w:val="001B2191"/>
    <w:rsid w:val="001C0304"/>
    <w:rsid w:val="001C0307"/>
    <w:rsid w:val="001C0EA6"/>
    <w:rsid w:val="001C1D01"/>
    <w:rsid w:val="001C2408"/>
    <w:rsid w:val="001C4E17"/>
    <w:rsid w:val="001C59C6"/>
    <w:rsid w:val="001C6A9C"/>
    <w:rsid w:val="001C766E"/>
    <w:rsid w:val="001D1D1A"/>
    <w:rsid w:val="001D27CE"/>
    <w:rsid w:val="001D369F"/>
    <w:rsid w:val="001D5A32"/>
    <w:rsid w:val="001D78E4"/>
    <w:rsid w:val="001E0014"/>
    <w:rsid w:val="001E0A0B"/>
    <w:rsid w:val="001E190C"/>
    <w:rsid w:val="001E540B"/>
    <w:rsid w:val="001E5776"/>
    <w:rsid w:val="001E6E32"/>
    <w:rsid w:val="001E73BE"/>
    <w:rsid w:val="001E7B76"/>
    <w:rsid w:val="001F0673"/>
    <w:rsid w:val="001F20DA"/>
    <w:rsid w:val="001F3723"/>
    <w:rsid w:val="001F4112"/>
    <w:rsid w:val="001F4E39"/>
    <w:rsid w:val="001F506E"/>
    <w:rsid w:val="001F5452"/>
    <w:rsid w:val="001F6CC0"/>
    <w:rsid w:val="00206F1C"/>
    <w:rsid w:val="002101B8"/>
    <w:rsid w:val="00210BB9"/>
    <w:rsid w:val="002119D0"/>
    <w:rsid w:val="00211B0D"/>
    <w:rsid w:val="00215CC4"/>
    <w:rsid w:val="00216449"/>
    <w:rsid w:val="00216986"/>
    <w:rsid w:val="00216A6B"/>
    <w:rsid w:val="00220316"/>
    <w:rsid w:val="0022150D"/>
    <w:rsid w:val="00221578"/>
    <w:rsid w:val="002225C4"/>
    <w:rsid w:val="00224203"/>
    <w:rsid w:val="0022473C"/>
    <w:rsid w:val="002265E1"/>
    <w:rsid w:val="00226E95"/>
    <w:rsid w:val="00227D50"/>
    <w:rsid w:val="00231DCF"/>
    <w:rsid w:val="0023375F"/>
    <w:rsid w:val="00234DAE"/>
    <w:rsid w:val="00237EE7"/>
    <w:rsid w:val="00240D2A"/>
    <w:rsid w:val="002415D9"/>
    <w:rsid w:val="00242A1D"/>
    <w:rsid w:val="0024490F"/>
    <w:rsid w:val="0024790C"/>
    <w:rsid w:val="0025085A"/>
    <w:rsid w:val="00250903"/>
    <w:rsid w:val="00251FDB"/>
    <w:rsid w:val="00252AE0"/>
    <w:rsid w:val="002548E2"/>
    <w:rsid w:val="00255A8A"/>
    <w:rsid w:val="00257251"/>
    <w:rsid w:val="002634DB"/>
    <w:rsid w:val="0026652B"/>
    <w:rsid w:val="002674A8"/>
    <w:rsid w:val="002700B4"/>
    <w:rsid w:val="0027049D"/>
    <w:rsid w:val="002759B6"/>
    <w:rsid w:val="00276F00"/>
    <w:rsid w:val="00281F3F"/>
    <w:rsid w:val="00282191"/>
    <w:rsid w:val="002822E5"/>
    <w:rsid w:val="00284170"/>
    <w:rsid w:val="00286031"/>
    <w:rsid w:val="002866C4"/>
    <w:rsid w:val="00287444"/>
    <w:rsid w:val="00290859"/>
    <w:rsid w:val="00291E67"/>
    <w:rsid w:val="002947A5"/>
    <w:rsid w:val="00295DAF"/>
    <w:rsid w:val="002965D4"/>
    <w:rsid w:val="00296747"/>
    <w:rsid w:val="002971B6"/>
    <w:rsid w:val="00297831"/>
    <w:rsid w:val="002A02DF"/>
    <w:rsid w:val="002A06EC"/>
    <w:rsid w:val="002A134F"/>
    <w:rsid w:val="002A2AB2"/>
    <w:rsid w:val="002A2FEC"/>
    <w:rsid w:val="002A6297"/>
    <w:rsid w:val="002A659B"/>
    <w:rsid w:val="002B1072"/>
    <w:rsid w:val="002B111A"/>
    <w:rsid w:val="002B3C4B"/>
    <w:rsid w:val="002B5523"/>
    <w:rsid w:val="002B5708"/>
    <w:rsid w:val="002B5F65"/>
    <w:rsid w:val="002B7900"/>
    <w:rsid w:val="002C098B"/>
    <w:rsid w:val="002C1223"/>
    <w:rsid w:val="002C3A4F"/>
    <w:rsid w:val="002C48E9"/>
    <w:rsid w:val="002C5D4C"/>
    <w:rsid w:val="002C709D"/>
    <w:rsid w:val="002C75A4"/>
    <w:rsid w:val="002D0C60"/>
    <w:rsid w:val="002D394E"/>
    <w:rsid w:val="002D5691"/>
    <w:rsid w:val="002E0D1B"/>
    <w:rsid w:val="002E1075"/>
    <w:rsid w:val="002E3CF0"/>
    <w:rsid w:val="002E434E"/>
    <w:rsid w:val="002E74E5"/>
    <w:rsid w:val="002E7F12"/>
    <w:rsid w:val="002F1A84"/>
    <w:rsid w:val="002F26C4"/>
    <w:rsid w:val="002F3517"/>
    <w:rsid w:val="002F3C5C"/>
    <w:rsid w:val="002F5049"/>
    <w:rsid w:val="002F6CC0"/>
    <w:rsid w:val="002F79CC"/>
    <w:rsid w:val="003013B7"/>
    <w:rsid w:val="00303F24"/>
    <w:rsid w:val="00305C89"/>
    <w:rsid w:val="00305D94"/>
    <w:rsid w:val="00306245"/>
    <w:rsid w:val="003112E8"/>
    <w:rsid w:val="0031299F"/>
    <w:rsid w:val="00315F9F"/>
    <w:rsid w:val="00316256"/>
    <w:rsid w:val="00316376"/>
    <w:rsid w:val="00316F3F"/>
    <w:rsid w:val="003200D8"/>
    <w:rsid w:val="00320422"/>
    <w:rsid w:val="00325E32"/>
    <w:rsid w:val="0032672D"/>
    <w:rsid w:val="003300C3"/>
    <w:rsid w:val="00330686"/>
    <w:rsid w:val="003321C2"/>
    <w:rsid w:val="00332D69"/>
    <w:rsid w:val="003344C4"/>
    <w:rsid w:val="00334F04"/>
    <w:rsid w:val="003359BD"/>
    <w:rsid w:val="0033631F"/>
    <w:rsid w:val="00341950"/>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87729"/>
    <w:rsid w:val="003A16D1"/>
    <w:rsid w:val="003A1D27"/>
    <w:rsid w:val="003A575F"/>
    <w:rsid w:val="003A7774"/>
    <w:rsid w:val="003B0595"/>
    <w:rsid w:val="003B0EF9"/>
    <w:rsid w:val="003B1E3D"/>
    <w:rsid w:val="003B4147"/>
    <w:rsid w:val="003B4C4E"/>
    <w:rsid w:val="003B5223"/>
    <w:rsid w:val="003B5543"/>
    <w:rsid w:val="003B6518"/>
    <w:rsid w:val="003B7288"/>
    <w:rsid w:val="003C1CA1"/>
    <w:rsid w:val="003C3D66"/>
    <w:rsid w:val="003C4DDA"/>
    <w:rsid w:val="003C5B3F"/>
    <w:rsid w:val="003D0E5C"/>
    <w:rsid w:val="003D51E6"/>
    <w:rsid w:val="003D602B"/>
    <w:rsid w:val="003D73DB"/>
    <w:rsid w:val="003D7784"/>
    <w:rsid w:val="003D7B2C"/>
    <w:rsid w:val="003E12B0"/>
    <w:rsid w:val="003E1A65"/>
    <w:rsid w:val="003E2565"/>
    <w:rsid w:val="003E3000"/>
    <w:rsid w:val="003E4076"/>
    <w:rsid w:val="003E5779"/>
    <w:rsid w:val="003F0E6E"/>
    <w:rsid w:val="003F1A78"/>
    <w:rsid w:val="003F426A"/>
    <w:rsid w:val="004002C9"/>
    <w:rsid w:val="00401DBF"/>
    <w:rsid w:val="004033E9"/>
    <w:rsid w:val="004048B9"/>
    <w:rsid w:val="004120AE"/>
    <w:rsid w:val="004137F2"/>
    <w:rsid w:val="004149E9"/>
    <w:rsid w:val="00420D58"/>
    <w:rsid w:val="00422D63"/>
    <w:rsid w:val="00423201"/>
    <w:rsid w:val="004257E2"/>
    <w:rsid w:val="00427DDB"/>
    <w:rsid w:val="0043036D"/>
    <w:rsid w:val="004324FB"/>
    <w:rsid w:val="004325A5"/>
    <w:rsid w:val="004340EB"/>
    <w:rsid w:val="00434839"/>
    <w:rsid w:val="004372AD"/>
    <w:rsid w:val="00442027"/>
    <w:rsid w:val="00445AC3"/>
    <w:rsid w:val="00445FD4"/>
    <w:rsid w:val="00446661"/>
    <w:rsid w:val="00447258"/>
    <w:rsid w:val="00450759"/>
    <w:rsid w:val="00451093"/>
    <w:rsid w:val="00455988"/>
    <w:rsid w:val="00457EE8"/>
    <w:rsid w:val="00460804"/>
    <w:rsid w:val="004614C5"/>
    <w:rsid w:val="0046181B"/>
    <w:rsid w:val="0046280F"/>
    <w:rsid w:val="004641CE"/>
    <w:rsid w:val="00465DA7"/>
    <w:rsid w:val="0046755F"/>
    <w:rsid w:val="00467934"/>
    <w:rsid w:val="00470182"/>
    <w:rsid w:val="00473048"/>
    <w:rsid w:val="00474149"/>
    <w:rsid w:val="00474157"/>
    <w:rsid w:val="00475793"/>
    <w:rsid w:val="00477362"/>
    <w:rsid w:val="00477BB8"/>
    <w:rsid w:val="00480E62"/>
    <w:rsid w:val="004812E1"/>
    <w:rsid w:val="00481B3C"/>
    <w:rsid w:val="00482D73"/>
    <w:rsid w:val="004858E1"/>
    <w:rsid w:val="0048673D"/>
    <w:rsid w:val="00487FC3"/>
    <w:rsid w:val="00491A62"/>
    <w:rsid w:val="00492977"/>
    <w:rsid w:val="0049310F"/>
    <w:rsid w:val="0049394D"/>
    <w:rsid w:val="00493E67"/>
    <w:rsid w:val="00493FA6"/>
    <w:rsid w:val="0049417A"/>
    <w:rsid w:val="00495D57"/>
    <w:rsid w:val="004A04A5"/>
    <w:rsid w:val="004A2F58"/>
    <w:rsid w:val="004A3115"/>
    <w:rsid w:val="004A3D93"/>
    <w:rsid w:val="004A4033"/>
    <w:rsid w:val="004A5815"/>
    <w:rsid w:val="004A60F7"/>
    <w:rsid w:val="004A79DF"/>
    <w:rsid w:val="004B0619"/>
    <w:rsid w:val="004B0EE9"/>
    <w:rsid w:val="004B4C96"/>
    <w:rsid w:val="004C0EA3"/>
    <w:rsid w:val="004C6EB0"/>
    <w:rsid w:val="004D2783"/>
    <w:rsid w:val="004D2DCF"/>
    <w:rsid w:val="004D54FF"/>
    <w:rsid w:val="004D74F3"/>
    <w:rsid w:val="004E1C4C"/>
    <w:rsid w:val="004E1ED2"/>
    <w:rsid w:val="004E2925"/>
    <w:rsid w:val="004E3358"/>
    <w:rsid w:val="004E3BCC"/>
    <w:rsid w:val="004E4907"/>
    <w:rsid w:val="004F0412"/>
    <w:rsid w:val="004F17EE"/>
    <w:rsid w:val="004F21A5"/>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37E3A"/>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1E93"/>
    <w:rsid w:val="00581DC8"/>
    <w:rsid w:val="005823BA"/>
    <w:rsid w:val="00583905"/>
    <w:rsid w:val="00586465"/>
    <w:rsid w:val="00590023"/>
    <w:rsid w:val="0059463B"/>
    <w:rsid w:val="00594B54"/>
    <w:rsid w:val="005964E4"/>
    <w:rsid w:val="005A04AB"/>
    <w:rsid w:val="005B1E6F"/>
    <w:rsid w:val="005C1279"/>
    <w:rsid w:val="005C2F87"/>
    <w:rsid w:val="005C517E"/>
    <w:rsid w:val="005C5210"/>
    <w:rsid w:val="005C70F1"/>
    <w:rsid w:val="005D21DE"/>
    <w:rsid w:val="005D278E"/>
    <w:rsid w:val="005D36C5"/>
    <w:rsid w:val="005D37FD"/>
    <w:rsid w:val="005D3C2A"/>
    <w:rsid w:val="005D4744"/>
    <w:rsid w:val="005D4B7F"/>
    <w:rsid w:val="005D5F80"/>
    <w:rsid w:val="005E4F06"/>
    <w:rsid w:val="005E5410"/>
    <w:rsid w:val="005E59B9"/>
    <w:rsid w:val="005F054B"/>
    <w:rsid w:val="005F1B0E"/>
    <w:rsid w:val="005F2CC8"/>
    <w:rsid w:val="005F2E71"/>
    <w:rsid w:val="005F2EDB"/>
    <w:rsid w:val="005F37CF"/>
    <w:rsid w:val="005F4137"/>
    <w:rsid w:val="0060326E"/>
    <w:rsid w:val="006050DF"/>
    <w:rsid w:val="00606D88"/>
    <w:rsid w:val="00607A72"/>
    <w:rsid w:val="0061069A"/>
    <w:rsid w:val="00611A7F"/>
    <w:rsid w:val="00612270"/>
    <w:rsid w:val="0061650C"/>
    <w:rsid w:val="00617172"/>
    <w:rsid w:val="006175A0"/>
    <w:rsid w:val="00617926"/>
    <w:rsid w:val="00621319"/>
    <w:rsid w:val="0062365D"/>
    <w:rsid w:val="00626288"/>
    <w:rsid w:val="00627053"/>
    <w:rsid w:val="006276EE"/>
    <w:rsid w:val="00630334"/>
    <w:rsid w:val="0063332F"/>
    <w:rsid w:val="00633773"/>
    <w:rsid w:val="0063395B"/>
    <w:rsid w:val="00635940"/>
    <w:rsid w:val="006366AD"/>
    <w:rsid w:val="00640E01"/>
    <w:rsid w:val="00641EC6"/>
    <w:rsid w:val="00645237"/>
    <w:rsid w:val="006466C9"/>
    <w:rsid w:val="00654178"/>
    <w:rsid w:val="00656DEA"/>
    <w:rsid w:val="0066196E"/>
    <w:rsid w:val="00664F1A"/>
    <w:rsid w:val="00667A9C"/>
    <w:rsid w:val="00674D96"/>
    <w:rsid w:val="00675624"/>
    <w:rsid w:val="00677DE2"/>
    <w:rsid w:val="00680FDD"/>
    <w:rsid w:val="00682781"/>
    <w:rsid w:val="0068305A"/>
    <w:rsid w:val="00683E9D"/>
    <w:rsid w:val="006850DE"/>
    <w:rsid w:val="00690B06"/>
    <w:rsid w:val="00692F61"/>
    <w:rsid w:val="00693AEE"/>
    <w:rsid w:val="00695240"/>
    <w:rsid w:val="00695DD5"/>
    <w:rsid w:val="006961C0"/>
    <w:rsid w:val="00697768"/>
    <w:rsid w:val="006A00E4"/>
    <w:rsid w:val="006A0B58"/>
    <w:rsid w:val="006A0D0C"/>
    <w:rsid w:val="006A1F8E"/>
    <w:rsid w:val="006A3BBA"/>
    <w:rsid w:val="006A5DB3"/>
    <w:rsid w:val="006A6F49"/>
    <w:rsid w:val="006A7586"/>
    <w:rsid w:val="006A7894"/>
    <w:rsid w:val="006B01BC"/>
    <w:rsid w:val="006B0E15"/>
    <w:rsid w:val="006B41BC"/>
    <w:rsid w:val="006B42F9"/>
    <w:rsid w:val="006B508B"/>
    <w:rsid w:val="006B7575"/>
    <w:rsid w:val="006C049B"/>
    <w:rsid w:val="006C1445"/>
    <w:rsid w:val="006C16F1"/>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33B2"/>
    <w:rsid w:val="00724558"/>
    <w:rsid w:val="007246E4"/>
    <w:rsid w:val="00731B27"/>
    <w:rsid w:val="007327DA"/>
    <w:rsid w:val="00733D87"/>
    <w:rsid w:val="00733F91"/>
    <w:rsid w:val="00735D1F"/>
    <w:rsid w:val="0073610E"/>
    <w:rsid w:val="00736A55"/>
    <w:rsid w:val="00744D61"/>
    <w:rsid w:val="00744DEC"/>
    <w:rsid w:val="00746B62"/>
    <w:rsid w:val="00747317"/>
    <w:rsid w:val="007477D2"/>
    <w:rsid w:val="00747FFE"/>
    <w:rsid w:val="007510C4"/>
    <w:rsid w:val="00757245"/>
    <w:rsid w:val="00757D7D"/>
    <w:rsid w:val="00761AED"/>
    <w:rsid w:val="007636DE"/>
    <w:rsid w:val="00765F55"/>
    <w:rsid w:val="007706D0"/>
    <w:rsid w:val="00773BDA"/>
    <w:rsid w:val="00773C96"/>
    <w:rsid w:val="00773DCA"/>
    <w:rsid w:val="007742E7"/>
    <w:rsid w:val="007744CF"/>
    <w:rsid w:val="00776D6B"/>
    <w:rsid w:val="007827F7"/>
    <w:rsid w:val="007842C7"/>
    <w:rsid w:val="00787AFB"/>
    <w:rsid w:val="007927C1"/>
    <w:rsid w:val="00793EA4"/>
    <w:rsid w:val="007944C3"/>
    <w:rsid w:val="00797969"/>
    <w:rsid w:val="007A422E"/>
    <w:rsid w:val="007A68E2"/>
    <w:rsid w:val="007A69DE"/>
    <w:rsid w:val="007A7270"/>
    <w:rsid w:val="007B0569"/>
    <w:rsid w:val="007B0D29"/>
    <w:rsid w:val="007B1E81"/>
    <w:rsid w:val="007B22D8"/>
    <w:rsid w:val="007B31D4"/>
    <w:rsid w:val="007B35F6"/>
    <w:rsid w:val="007B36E6"/>
    <w:rsid w:val="007B49AC"/>
    <w:rsid w:val="007B6733"/>
    <w:rsid w:val="007B6ADB"/>
    <w:rsid w:val="007C0E2A"/>
    <w:rsid w:val="007C221F"/>
    <w:rsid w:val="007C338C"/>
    <w:rsid w:val="007C6CC6"/>
    <w:rsid w:val="007C7077"/>
    <w:rsid w:val="007C7AEC"/>
    <w:rsid w:val="007D15F5"/>
    <w:rsid w:val="007D35D4"/>
    <w:rsid w:val="007D4BD9"/>
    <w:rsid w:val="007D632A"/>
    <w:rsid w:val="007E144D"/>
    <w:rsid w:val="007E1A21"/>
    <w:rsid w:val="007E29DD"/>
    <w:rsid w:val="007E4550"/>
    <w:rsid w:val="007E47C9"/>
    <w:rsid w:val="007E542F"/>
    <w:rsid w:val="007E6D3C"/>
    <w:rsid w:val="007E74D3"/>
    <w:rsid w:val="007E75B3"/>
    <w:rsid w:val="007F3E47"/>
    <w:rsid w:val="007F63B8"/>
    <w:rsid w:val="007F753E"/>
    <w:rsid w:val="00802A02"/>
    <w:rsid w:val="00802F82"/>
    <w:rsid w:val="00803ADC"/>
    <w:rsid w:val="00803D35"/>
    <w:rsid w:val="00804954"/>
    <w:rsid w:val="00804D3E"/>
    <w:rsid w:val="008064E5"/>
    <w:rsid w:val="00811A7C"/>
    <w:rsid w:val="00811C33"/>
    <w:rsid w:val="00814716"/>
    <w:rsid w:val="00815718"/>
    <w:rsid w:val="008159B1"/>
    <w:rsid w:val="008211B6"/>
    <w:rsid w:val="008222DF"/>
    <w:rsid w:val="00825E45"/>
    <w:rsid w:val="00827517"/>
    <w:rsid w:val="00831B70"/>
    <w:rsid w:val="00831E58"/>
    <w:rsid w:val="008340E9"/>
    <w:rsid w:val="0083554F"/>
    <w:rsid w:val="00836315"/>
    <w:rsid w:val="00837DB8"/>
    <w:rsid w:val="00844428"/>
    <w:rsid w:val="00846CBA"/>
    <w:rsid w:val="00856390"/>
    <w:rsid w:val="00861EA4"/>
    <w:rsid w:val="00862AFA"/>
    <w:rsid w:val="00863700"/>
    <w:rsid w:val="00864317"/>
    <w:rsid w:val="0086567A"/>
    <w:rsid w:val="00865D16"/>
    <w:rsid w:val="00867C2A"/>
    <w:rsid w:val="00870546"/>
    <w:rsid w:val="00870C53"/>
    <w:rsid w:val="00871558"/>
    <w:rsid w:val="00871F58"/>
    <w:rsid w:val="00872FCD"/>
    <w:rsid w:val="008731C9"/>
    <w:rsid w:val="00874495"/>
    <w:rsid w:val="00875139"/>
    <w:rsid w:val="0087559E"/>
    <w:rsid w:val="00875D1D"/>
    <w:rsid w:val="00882425"/>
    <w:rsid w:val="00882F18"/>
    <w:rsid w:val="00887996"/>
    <w:rsid w:val="008919FA"/>
    <w:rsid w:val="00894205"/>
    <w:rsid w:val="008948CA"/>
    <w:rsid w:val="008966F6"/>
    <w:rsid w:val="008A4135"/>
    <w:rsid w:val="008A4ACE"/>
    <w:rsid w:val="008A4F4D"/>
    <w:rsid w:val="008A520C"/>
    <w:rsid w:val="008A5259"/>
    <w:rsid w:val="008B0514"/>
    <w:rsid w:val="008B12D0"/>
    <w:rsid w:val="008B3E44"/>
    <w:rsid w:val="008B4257"/>
    <w:rsid w:val="008B6859"/>
    <w:rsid w:val="008B7827"/>
    <w:rsid w:val="008B7853"/>
    <w:rsid w:val="008C142D"/>
    <w:rsid w:val="008C1DA5"/>
    <w:rsid w:val="008C2395"/>
    <w:rsid w:val="008C291E"/>
    <w:rsid w:val="008C2C73"/>
    <w:rsid w:val="008C6DAE"/>
    <w:rsid w:val="008C77C6"/>
    <w:rsid w:val="008C7BA9"/>
    <w:rsid w:val="008D0A86"/>
    <w:rsid w:val="008D2D94"/>
    <w:rsid w:val="008D552A"/>
    <w:rsid w:val="008D666F"/>
    <w:rsid w:val="008D6EF1"/>
    <w:rsid w:val="008D7189"/>
    <w:rsid w:val="008D76B4"/>
    <w:rsid w:val="008D797C"/>
    <w:rsid w:val="008D7BA0"/>
    <w:rsid w:val="008E0FC4"/>
    <w:rsid w:val="008E1A2B"/>
    <w:rsid w:val="008E3976"/>
    <w:rsid w:val="008E5CC2"/>
    <w:rsid w:val="008E790D"/>
    <w:rsid w:val="008F28BE"/>
    <w:rsid w:val="008F3E4A"/>
    <w:rsid w:val="008F4F09"/>
    <w:rsid w:val="008F5836"/>
    <w:rsid w:val="008F6239"/>
    <w:rsid w:val="008F6BB4"/>
    <w:rsid w:val="008F7FE8"/>
    <w:rsid w:val="00911FD9"/>
    <w:rsid w:val="00912CC8"/>
    <w:rsid w:val="00914141"/>
    <w:rsid w:val="00916784"/>
    <w:rsid w:val="00916934"/>
    <w:rsid w:val="009228BE"/>
    <w:rsid w:val="009247D4"/>
    <w:rsid w:val="00930456"/>
    <w:rsid w:val="00931A88"/>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47A66"/>
    <w:rsid w:val="00950962"/>
    <w:rsid w:val="00952B8A"/>
    <w:rsid w:val="0095468A"/>
    <w:rsid w:val="0095562A"/>
    <w:rsid w:val="00962E59"/>
    <w:rsid w:val="0096309E"/>
    <w:rsid w:val="009657E8"/>
    <w:rsid w:val="00965D58"/>
    <w:rsid w:val="00966E9B"/>
    <w:rsid w:val="0097392B"/>
    <w:rsid w:val="00974B95"/>
    <w:rsid w:val="009750F0"/>
    <w:rsid w:val="0097543A"/>
    <w:rsid w:val="00975F20"/>
    <w:rsid w:val="00976B03"/>
    <w:rsid w:val="00984C8B"/>
    <w:rsid w:val="009863CE"/>
    <w:rsid w:val="0098722B"/>
    <w:rsid w:val="00987740"/>
    <w:rsid w:val="00987C1F"/>
    <w:rsid w:val="009926B6"/>
    <w:rsid w:val="0099496E"/>
    <w:rsid w:val="00997680"/>
    <w:rsid w:val="00997704"/>
    <w:rsid w:val="009A1270"/>
    <w:rsid w:val="009A525D"/>
    <w:rsid w:val="009B0820"/>
    <w:rsid w:val="009B1044"/>
    <w:rsid w:val="009B1F8E"/>
    <w:rsid w:val="009B5C36"/>
    <w:rsid w:val="009C0592"/>
    <w:rsid w:val="009C0CB9"/>
    <w:rsid w:val="009C2950"/>
    <w:rsid w:val="009C4D7F"/>
    <w:rsid w:val="009C51E1"/>
    <w:rsid w:val="009C536C"/>
    <w:rsid w:val="009C5C15"/>
    <w:rsid w:val="009C605F"/>
    <w:rsid w:val="009C6FFB"/>
    <w:rsid w:val="009D1E8F"/>
    <w:rsid w:val="009D35E8"/>
    <w:rsid w:val="009D52EB"/>
    <w:rsid w:val="009D580B"/>
    <w:rsid w:val="009D713C"/>
    <w:rsid w:val="009D7EBE"/>
    <w:rsid w:val="009E11C9"/>
    <w:rsid w:val="009E17A8"/>
    <w:rsid w:val="009E2C6F"/>
    <w:rsid w:val="009E49C0"/>
    <w:rsid w:val="009E4CBE"/>
    <w:rsid w:val="009E4FE7"/>
    <w:rsid w:val="009E6538"/>
    <w:rsid w:val="009E7C99"/>
    <w:rsid w:val="009F0573"/>
    <w:rsid w:val="009F0831"/>
    <w:rsid w:val="009F0941"/>
    <w:rsid w:val="009F116B"/>
    <w:rsid w:val="009F1522"/>
    <w:rsid w:val="009F1E5D"/>
    <w:rsid w:val="009F31B9"/>
    <w:rsid w:val="009F4F0A"/>
    <w:rsid w:val="009F71B3"/>
    <w:rsid w:val="009F7963"/>
    <w:rsid w:val="00A01054"/>
    <w:rsid w:val="00A02E39"/>
    <w:rsid w:val="00A04379"/>
    <w:rsid w:val="00A04558"/>
    <w:rsid w:val="00A04F9C"/>
    <w:rsid w:val="00A0759F"/>
    <w:rsid w:val="00A130E4"/>
    <w:rsid w:val="00A14EBC"/>
    <w:rsid w:val="00A15983"/>
    <w:rsid w:val="00A24150"/>
    <w:rsid w:val="00A32070"/>
    <w:rsid w:val="00A338EC"/>
    <w:rsid w:val="00A33D3A"/>
    <w:rsid w:val="00A353DC"/>
    <w:rsid w:val="00A40BA0"/>
    <w:rsid w:val="00A42596"/>
    <w:rsid w:val="00A43DCF"/>
    <w:rsid w:val="00A44C02"/>
    <w:rsid w:val="00A4537F"/>
    <w:rsid w:val="00A4764B"/>
    <w:rsid w:val="00A5075E"/>
    <w:rsid w:val="00A55AF2"/>
    <w:rsid w:val="00A57C7C"/>
    <w:rsid w:val="00A60934"/>
    <w:rsid w:val="00A60BB4"/>
    <w:rsid w:val="00A62362"/>
    <w:rsid w:val="00A63A28"/>
    <w:rsid w:val="00A64C86"/>
    <w:rsid w:val="00A67985"/>
    <w:rsid w:val="00A6798F"/>
    <w:rsid w:val="00A7325E"/>
    <w:rsid w:val="00A76DBE"/>
    <w:rsid w:val="00A777EC"/>
    <w:rsid w:val="00A80346"/>
    <w:rsid w:val="00A8311E"/>
    <w:rsid w:val="00A86604"/>
    <w:rsid w:val="00A87C7B"/>
    <w:rsid w:val="00A938DE"/>
    <w:rsid w:val="00A944B4"/>
    <w:rsid w:val="00A95090"/>
    <w:rsid w:val="00A9514D"/>
    <w:rsid w:val="00A96690"/>
    <w:rsid w:val="00A97BF8"/>
    <w:rsid w:val="00AA04CC"/>
    <w:rsid w:val="00AA0864"/>
    <w:rsid w:val="00AA0D07"/>
    <w:rsid w:val="00AA0F9B"/>
    <w:rsid w:val="00AA1DE0"/>
    <w:rsid w:val="00AA3AF8"/>
    <w:rsid w:val="00AA66CB"/>
    <w:rsid w:val="00AA7167"/>
    <w:rsid w:val="00AB034A"/>
    <w:rsid w:val="00AB0D1B"/>
    <w:rsid w:val="00AB16E7"/>
    <w:rsid w:val="00AB263D"/>
    <w:rsid w:val="00AB2BBC"/>
    <w:rsid w:val="00AB3CDD"/>
    <w:rsid w:val="00AB4ACC"/>
    <w:rsid w:val="00AB537D"/>
    <w:rsid w:val="00AB5616"/>
    <w:rsid w:val="00AB5D07"/>
    <w:rsid w:val="00AB7EB0"/>
    <w:rsid w:val="00AC4279"/>
    <w:rsid w:val="00AC51D3"/>
    <w:rsid w:val="00AC5870"/>
    <w:rsid w:val="00AC78CA"/>
    <w:rsid w:val="00AC7A82"/>
    <w:rsid w:val="00AD1373"/>
    <w:rsid w:val="00AD1FA2"/>
    <w:rsid w:val="00AD2B85"/>
    <w:rsid w:val="00AE0DAA"/>
    <w:rsid w:val="00AE18A0"/>
    <w:rsid w:val="00AE376A"/>
    <w:rsid w:val="00AE4566"/>
    <w:rsid w:val="00AF0048"/>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60B"/>
    <w:rsid w:val="00B337D5"/>
    <w:rsid w:val="00B35629"/>
    <w:rsid w:val="00B37C19"/>
    <w:rsid w:val="00B413A7"/>
    <w:rsid w:val="00B42131"/>
    <w:rsid w:val="00B46453"/>
    <w:rsid w:val="00B50A51"/>
    <w:rsid w:val="00B548F0"/>
    <w:rsid w:val="00B56E6A"/>
    <w:rsid w:val="00B57FE5"/>
    <w:rsid w:val="00B60110"/>
    <w:rsid w:val="00B61206"/>
    <w:rsid w:val="00B618F7"/>
    <w:rsid w:val="00B65660"/>
    <w:rsid w:val="00B65E1E"/>
    <w:rsid w:val="00B67FA8"/>
    <w:rsid w:val="00B73093"/>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2ABC"/>
    <w:rsid w:val="00BD3A43"/>
    <w:rsid w:val="00BD4781"/>
    <w:rsid w:val="00BD55A2"/>
    <w:rsid w:val="00BD6319"/>
    <w:rsid w:val="00BD73CC"/>
    <w:rsid w:val="00BE29DD"/>
    <w:rsid w:val="00BE5364"/>
    <w:rsid w:val="00BF1935"/>
    <w:rsid w:val="00BF268B"/>
    <w:rsid w:val="00BF525D"/>
    <w:rsid w:val="00BF7A2F"/>
    <w:rsid w:val="00C0043D"/>
    <w:rsid w:val="00C006B0"/>
    <w:rsid w:val="00C0127E"/>
    <w:rsid w:val="00C02E85"/>
    <w:rsid w:val="00C04CEB"/>
    <w:rsid w:val="00C074A2"/>
    <w:rsid w:val="00C112CE"/>
    <w:rsid w:val="00C142E1"/>
    <w:rsid w:val="00C14F5D"/>
    <w:rsid w:val="00C17F16"/>
    <w:rsid w:val="00C22CBC"/>
    <w:rsid w:val="00C24153"/>
    <w:rsid w:val="00C25111"/>
    <w:rsid w:val="00C253B8"/>
    <w:rsid w:val="00C27A92"/>
    <w:rsid w:val="00C301A2"/>
    <w:rsid w:val="00C3037E"/>
    <w:rsid w:val="00C30491"/>
    <w:rsid w:val="00C30ED0"/>
    <w:rsid w:val="00C31E50"/>
    <w:rsid w:val="00C32F3C"/>
    <w:rsid w:val="00C34B92"/>
    <w:rsid w:val="00C35F44"/>
    <w:rsid w:val="00C42A8B"/>
    <w:rsid w:val="00C42B0B"/>
    <w:rsid w:val="00C43A48"/>
    <w:rsid w:val="00C45B5A"/>
    <w:rsid w:val="00C46187"/>
    <w:rsid w:val="00C47016"/>
    <w:rsid w:val="00C47386"/>
    <w:rsid w:val="00C478DD"/>
    <w:rsid w:val="00C52094"/>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BD3"/>
    <w:rsid w:val="00C85E97"/>
    <w:rsid w:val="00C92436"/>
    <w:rsid w:val="00C94068"/>
    <w:rsid w:val="00C97B69"/>
    <w:rsid w:val="00CA1045"/>
    <w:rsid w:val="00CA2954"/>
    <w:rsid w:val="00CA42E6"/>
    <w:rsid w:val="00CA4CB3"/>
    <w:rsid w:val="00CA5316"/>
    <w:rsid w:val="00CB0D44"/>
    <w:rsid w:val="00CB415C"/>
    <w:rsid w:val="00CB63DF"/>
    <w:rsid w:val="00CB6C80"/>
    <w:rsid w:val="00CC0C54"/>
    <w:rsid w:val="00CC40C2"/>
    <w:rsid w:val="00CC6B35"/>
    <w:rsid w:val="00CC6DB6"/>
    <w:rsid w:val="00CD04C0"/>
    <w:rsid w:val="00CD1034"/>
    <w:rsid w:val="00CD46C7"/>
    <w:rsid w:val="00CD6800"/>
    <w:rsid w:val="00CD6B1A"/>
    <w:rsid w:val="00CE0D0F"/>
    <w:rsid w:val="00CE2567"/>
    <w:rsid w:val="00CE6A12"/>
    <w:rsid w:val="00CE7B33"/>
    <w:rsid w:val="00CE7B75"/>
    <w:rsid w:val="00CF23C9"/>
    <w:rsid w:val="00CF3ECE"/>
    <w:rsid w:val="00CF41D2"/>
    <w:rsid w:val="00D0035A"/>
    <w:rsid w:val="00D00B3C"/>
    <w:rsid w:val="00D04FCA"/>
    <w:rsid w:val="00D05BE4"/>
    <w:rsid w:val="00D071B9"/>
    <w:rsid w:val="00D121AD"/>
    <w:rsid w:val="00D132ED"/>
    <w:rsid w:val="00D15EF0"/>
    <w:rsid w:val="00D171EC"/>
    <w:rsid w:val="00D1738E"/>
    <w:rsid w:val="00D176E5"/>
    <w:rsid w:val="00D20074"/>
    <w:rsid w:val="00D204DC"/>
    <w:rsid w:val="00D23A0A"/>
    <w:rsid w:val="00D23C94"/>
    <w:rsid w:val="00D24042"/>
    <w:rsid w:val="00D2696F"/>
    <w:rsid w:val="00D27579"/>
    <w:rsid w:val="00D3301A"/>
    <w:rsid w:val="00D332CE"/>
    <w:rsid w:val="00D33E05"/>
    <w:rsid w:val="00D34A16"/>
    <w:rsid w:val="00D35212"/>
    <w:rsid w:val="00D36BEA"/>
    <w:rsid w:val="00D4043B"/>
    <w:rsid w:val="00D413A1"/>
    <w:rsid w:val="00D424E3"/>
    <w:rsid w:val="00D42662"/>
    <w:rsid w:val="00D42AF3"/>
    <w:rsid w:val="00D512B6"/>
    <w:rsid w:val="00D52C2F"/>
    <w:rsid w:val="00D5301F"/>
    <w:rsid w:val="00D572A7"/>
    <w:rsid w:val="00D608CC"/>
    <w:rsid w:val="00D60B40"/>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0E5"/>
    <w:rsid w:val="00D83973"/>
    <w:rsid w:val="00D858B7"/>
    <w:rsid w:val="00D930F3"/>
    <w:rsid w:val="00D9321A"/>
    <w:rsid w:val="00D97826"/>
    <w:rsid w:val="00D97C66"/>
    <w:rsid w:val="00DA143A"/>
    <w:rsid w:val="00DA1520"/>
    <w:rsid w:val="00DA326D"/>
    <w:rsid w:val="00DA613F"/>
    <w:rsid w:val="00DB1476"/>
    <w:rsid w:val="00DB18A0"/>
    <w:rsid w:val="00DB29DE"/>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44FC"/>
    <w:rsid w:val="00DD6E41"/>
    <w:rsid w:val="00DD74FF"/>
    <w:rsid w:val="00DE1186"/>
    <w:rsid w:val="00DE15CD"/>
    <w:rsid w:val="00DE1C78"/>
    <w:rsid w:val="00DE3025"/>
    <w:rsid w:val="00DE4417"/>
    <w:rsid w:val="00DE4E25"/>
    <w:rsid w:val="00DE6819"/>
    <w:rsid w:val="00DF19E8"/>
    <w:rsid w:val="00DF308F"/>
    <w:rsid w:val="00DF59DA"/>
    <w:rsid w:val="00E03811"/>
    <w:rsid w:val="00E03F84"/>
    <w:rsid w:val="00E10AF0"/>
    <w:rsid w:val="00E10B00"/>
    <w:rsid w:val="00E11816"/>
    <w:rsid w:val="00E13759"/>
    <w:rsid w:val="00E13D12"/>
    <w:rsid w:val="00E143F9"/>
    <w:rsid w:val="00E15476"/>
    <w:rsid w:val="00E15AC0"/>
    <w:rsid w:val="00E173CA"/>
    <w:rsid w:val="00E17716"/>
    <w:rsid w:val="00E2017F"/>
    <w:rsid w:val="00E2075D"/>
    <w:rsid w:val="00E25B32"/>
    <w:rsid w:val="00E25BB0"/>
    <w:rsid w:val="00E25EF1"/>
    <w:rsid w:val="00E271D3"/>
    <w:rsid w:val="00E27F50"/>
    <w:rsid w:val="00E32C7A"/>
    <w:rsid w:val="00E33028"/>
    <w:rsid w:val="00E34070"/>
    <w:rsid w:val="00E35411"/>
    <w:rsid w:val="00E36562"/>
    <w:rsid w:val="00E3719B"/>
    <w:rsid w:val="00E37E67"/>
    <w:rsid w:val="00E4048A"/>
    <w:rsid w:val="00E408CF"/>
    <w:rsid w:val="00E41569"/>
    <w:rsid w:val="00E41929"/>
    <w:rsid w:val="00E42128"/>
    <w:rsid w:val="00E45AA7"/>
    <w:rsid w:val="00E50120"/>
    <w:rsid w:val="00E508B3"/>
    <w:rsid w:val="00E51BAD"/>
    <w:rsid w:val="00E52D1B"/>
    <w:rsid w:val="00E53B9F"/>
    <w:rsid w:val="00E5457D"/>
    <w:rsid w:val="00E617F3"/>
    <w:rsid w:val="00E61903"/>
    <w:rsid w:val="00E63471"/>
    <w:rsid w:val="00E66596"/>
    <w:rsid w:val="00E72F54"/>
    <w:rsid w:val="00E736DC"/>
    <w:rsid w:val="00E740C8"/>
    <w:rsid w:val="00E74332"/>
    <w:rsid w:val="00E74BB0"/>
    <w:rsid w:val="00E74BBE"/>
    <w:rsid w:val="00E74E11"/>
    <w:rsid w:val="00E76211"/>
    <w:rsid w:val="00E80403"/>
    <w:rsid w:val="00E80CFB"/>
    <w:rsid w:val="00E8179E"/>
    <w:rsid w:val="00E84BDC"/>
    <w:rsid w:val="00E8563B"/>
    <w:rsid w:val="00E86372"/>
    <w:rsid w:val="00E910A0"/>
    <w:rsid w:val="00E925DB"/>
    <w:rsid w:val="00E928DF"/>
    <w:rsid w:val="00E92C72"/>
    <w:rsid w:val="00E932CE"/>
    <w:rsid w:val="00E943FB"/>
    <w:rsid w:val="00E94563"/>
    <w:rsid w:val="00E960CD"/>
    <w:rsid w:val="00E971E7"/>
    <w:rsid w:val="00E9771D"/>
    <w:rsid w:val="00EA3129"/>
    <w:rsid w:val="00EA33A5"/>
    <w:rsid w:val="00EA4D76"/>
    <w:rsid w:val="00EA5264"/>
    <w:rsid w:val="00EB05C0"/>
    <w:rsid w:val="00EB0E5D"/>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F0BCA"/>
    <w:rsid w:val="00EF1BF6"/>
    <w:rsid w:val="00EF560B"/>
    <w:rsid w:val="00F012A7"/>
    <w:rsid w:val="00F02B93"/>
    <w:rsid w:val="00F0327E"/>
    <w:rsid w:val="00F03F67"/>
    <w:rsid w:val="00F06974"/>
    <w:rsid w:val="00F07012"/>
    <w:rsid w:val="00F0740A"/>
    <w:rsid w:val="00F11FC2"/>
    <w:rsid w:val="00F12AF0"/>
    <w:rsid w:val="00F12BF1"/>
    <w:rsid w:val="00F222B3"/>
    <w:rsid w:val="00F23075"/>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679E6"/>
    <w:rsid w:val="00F7035C"/>
    <w:rsid w:val="00F71811"/>
    <w:rsid w:val="00F744A8"/>
    <w:rsid w:val="00F747A8"/>
    <w:rsid w:val="00F75E7B"/>
    <w:rsid w:val="00F7720E"/>
    <w:rsid w:val="00F81859"/>
    <w:rsid w:val="00F81B0D"/>
    <w:rsid w:val="00F836B8"/>
    <w:rsid w:val="00F85F78"/>
    <w:rsid w:val="00F86B37"/>
    <w:rsid w:val="00F90336"/>
    <w:rsid w:val="00F9156A"/>
    <w:rsid w:val="00F92014"/>
    <w:rsid w:val="00F92924"/>
    <w:rsid w:val="00F92DD8"/>
    <w:rsid w:val="00F957A4"/>
    <w:rsid w:val="00F95D29"/>
    <w:rsid w:val="00F97BFF"/>
    <w:rsid w:val="00FA10EC"/>
    <w:rsid w:val="00FA124E"/>
    <w:rsid w:val="00FA1560"/>
    <w:rsid w:val="00FA2E31"/>
    <w:rsid w:val="00FA3228"/>
    <w:rsid w:val="00FA3796"/>
    <w:rsid w:val="00FA477A"/>
    <w:rsid w:val="00FA4DC7"/>
    <w:rsid w:val="00FA5F12"/>
    <w:rsid w:val="00FA6753"/>
    <w:rsid w:val="00FA753F"/>
    <w:rsid w:val="00FA75E4"/>
    <w:rsid w:val="00FB280C"/>
    <w:rsid w:val="00FB3AF6"/>
    <w:rsid w:val="00FB64A5"/>
    <w:rsid w:val="00FB690B"/>
    <w:rsid w:val="00FB7139"/>
    <w:rsid w:val="00FC0201"/>
    <w:rsid w:val="00FC056D"/>
    <w:rsid w:val="00FC1AA3"/>
    <w:rsid w:val="00FC26EF"/>
    <w:rsid w:val="00FC27B2"/>
    <w:rsid w:val="00FC27FA"/>
    <w:rsid w:val="00FC45FA"/>
    <w:rsid w:val="00FC50C3"/>
    <w:rsid w:val="00FC5257"/>
    <w:rsid w:val="00FC5279"/>
    <w:rsid w:val="00FC6386"/>
    <w:rsid w:val="00FD35F8"/>
    <w:rsid w:val="00FD3753"/>
    <w:rsid w:val="00FD4C27"/>
    <w:rsid w:val="00FD6C8C"/>
    <w:rsid w:val="00FE1AEC"/>
    <w:rsid w:val="00FE3C99"/>
    <w:rsid w:val="00FE73F2"/>
    <w:rsid w:val="00FF02C3"/>
    <w:rsid w:val="00FF2FCD"/>
    <w:rsid w:val="00FF4312"/>
    <w:rsid w:val="00FF5255"/>
    <w:rsid w:val="00FF65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6B5B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12" w:qFormat="1"/>
    <w:lsdException w:name="heading 2" w:uiPriority="12" w:qFormat="1"/>
    <w:lsdException w:name="heading 3" w:uiPriority="12" w:qFormat="1"/>
    <w:lsdException w:name="heading 4" w:uiPriority="12" w:qFormat="1"/>
    <w:lsdException w:name="heading 5" w:uiPriority="12" w:qFormat="1"/>
    <w:lsdException w:name="heading 6" w:semiHidden="1" w:uiPriority="12" w:unhideWhenUsed="1" w:qFormat="1"/>
    <w:lsdException w:name="heading 7" w:uiPriority="12" w:qFormat="1"/>
    <w:lsdException w:name="heading 8" w:uiPriority="12" w:qFormat="1"/>
    <w:lsdException w:name="heading 9" w:uiPriority="1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2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5591"/>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uiPriority w:val="12"/>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12"/>
    <w:qFormat/>
    <w:rsid w:val="00371D7D"/>
    <w:pPr>
      <w:numPr>
        <w:ilvl w:val="1"/>
      </w:numPr>
      <w:pBdr>
        <w:top w:val="none" w:sz="0" w:space="0" w:color="auto"/>
      </w:pBdr>
      <w:spacing w:before="180"/>
      <w:outlineLvl w:val="1"/>
    </w:pPr>
    <w:rPr>
      <w:sz w:val="24"/>
      <w:szCs w:val="24"/>
    </w:rPr>
  </w:style>
  <w:style w:type="paragraph" w:styleId="Heading3">
    <w:name w:val="heading 3"/>
    <w:basedOn w:val="Heading2"/>
    <w:next w:val="Normal"/>
    <w:link w:val="Heading3Char"/>
    <w:uiPriority w:val="12"/>
    <w:qFormat/>
    <w:rsid w:val="001C1D01"/>
    <w:pPr>
      <w:numPr>
        <w:ilvl w:val="2"/>
      </w:numPr>
      <w:spacing w:before="120"/>
      <w:outlineLvl w:val="2"/>
    </w:pPr>
    <w:rPr>
      <w:b w:val="0"/>
    </w:rPr>
  </w:style>
  <w:style w:type="paragraph" w:styleId="Heading4">
    <w:name w:val="heading 4"/>
    <w:aliases w:val="h4"/>
    <w:basedOn w:val="Heading3"/>
    <w:next w:val="Normal"/>
    <w:link w:val="Heading4Char"/>
    <w:uiPriority w:val="12"/>
    <w:qFormat/>
    <w:rsid w:val="004F4D21"/>
    <w:pPr>
      <w:numPr>
        <w:ilvl w:val="3"/>
      </w:numPr>
      <w:outlineLvl w:val="3"/>
    </w:pPr>
    <w:rPr>
      <w:szCs w:val="20"/>
    </w:rPr>
  </w:style>
  <w:style w:type="paragraph" w:styleId="Heading5">
    <w:name w:val="heading 5"/>
    <w:aliases w:val="h5,Heading5"/>
    <w:basedOn w:val="Heading4"/>
    <w:next w:val="Normal"/>
    <w:link w:val="Heading5Char"/>
    <w:uiPriority w:val="12"/>
    <w:qFormat/>
    <w:rsid w:val="004F4D21"/>
    <w:pPr>
      <w:numPr>
        <w:ilvl w:val="5"/>
      </w:numPr>
      <w:outlineLvl w:val="4"/>
    </w:pPr>
    <w:rPr>
      <w:sz w:val="20"/>
    </w:rPr>
  </w:style>
  <w:style w:type="paragraph" w:styleId="Heading6">
    <w:name w:val="heading 6"/>
    <w:basedOn w:val="Heading4"/>
    <w:next w:val="Normal"/>
    <w:link w:val="Heading6Char"/>
    <w:uiPriority w:val="12"/>
    <w:semiHidden/>
    <w:qFormat/>
    <w:rsid w:val="009B0820"/>
    <w:pPr>
      <w:numPr>
        <w:ilvl w:val="0"/>
        <w:numId w:val="0"/>
      </w:numPr>
      <w:spacing w:before="360" w:after="240" w:line="271" w:lineRule="auto"/>
      <w:outlineLvl w:val="5"/>
    </w:pPr>
    <w:rPr>
      <w:rFonts w:asciiTheme="minorHAnsi" w:eastAsiaTheme="minorHAnsi" w:hAnsiTheme="minorHAnsi" w:cstheme="minorBidi"/>
      <w:b/>
      <w:bCs/>
      <w:szCs w:val="24"/>
      <w:lang w:val="en-US"/>
    </w:rPr>
  </w:style>
  <w:style w:type="paragraph" w:styleId="Heading7">
    <w:name w:val="heading 7"/>
    <w:basedOn w:val="Normal"/>
    <w:next w:val="Normal"/>
    <w:link w:val="Heading7Char"/>
    <w:uiPriority w:val="12"/>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uiPriority w:val="12"/>
    <w:qFormat/>
    <w:rsid w:val="004F4D21"/>
    <w:pPr>
      <w:numPr>
        <w:ilvl w:val="7"/>
      </w:numPr>
      <w:outlineLvl w:val="7"/>
    </w:pPr>
    <w:rPr>
      <w:b w:val="0"/>
      <w:sz w:val="36"/>
    </w:rPr>
  </w:style>
  <w:style w:type="paragraph" w:styleId="Heading9">
    <w:name w:val="heading 9"/>
    <w:basedOn w:val="Heading8"/>
    <w:next w:val="Normal"/>
    <w:link w:val="Heading9Char"/>
    <w:uiPriority w:val="12"/>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12"/>
    <w:rsid w:val="00371D7D"/>
    <w:rPr>
      <w:rFonts w:ascii="Arial" w:hAnsi="Arial"/>
      <w:b/>
      <w:sz w:val="24"/>
      <w:szCs w:val="24"/>
      <w:lang w:val="en-GB" w:eastAsia="en-US"/>
    </w:rPr>
  </w:style>
  <w:style w:type="character" w:customStyle="1" w:styleId="Heading3Char">
    <w:name w:val="Heading 3 Char"/>
    <w:link w:val="Heading3"/>
    <w:uiPriority w:val="12"/>
    <w:rsid w:val="001C1D01"/>
    <w:rPr>
      <w:rFonts w:ascii="Arial" w:hAnsi="Arial"/>
      <w:sz w:val="24"/>
      <w:szCs w:val="24"/>
      <w:lang w:val="en-GB"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uiPriority w:val="12"/>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link w:val="CaptionChar"/>
    <w:uiPriority w:val="29"/>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rPr>
  </w:style>
  <w:style w:type="character" w:customStyle="1" w:styleId="TACChar">
    <w:name w:val="TAC Char"/>
    <w:link w:val="TAC"/>
    <w:rsid w:val="006F4D66"/>
    <w:rPr>
      <w:rFonts w:ascii="Arial" w:eastAsia="Times New Roman" w:hAnsi="Arial"/>
      <w:sz w:val="18"/>
    </w:rPr>
  </w:style>
  <w:style w:type="character" w:customStyle="1" w:styleId="TAHCar">
    <w:name w:val="TAH Car"/>
    <w:link w:val="TAH"/>
    <w:rsid w:val="006F4D66"/>
    <w:rPr>
      <w:rFonts w:ascii="Arial" w:eastAsia="Times New Roman" w:hAnsi="Arial"/>
      <w:b/>
      <w:sz w:val="18"/>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rPr>
  </w:style>
  <w:style w:type="character" w:customStyle="1" w:styleId="TANChar">
    <w:name w:val="TAN Char"/>
    <w:link w:val="TAN"/>
    <w:rsid w:val="006F4D66"/>
    <w:rPr>
      <w:rFonts w:ascii="Arial" w:eastAsia="Times New Roman" w:hAnsi="Arial"/>
      <w:sz w:val="18"/>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rPr>
  </w:style>
  <w:style w:type="character" w:customStyle="1" w:styleId="THChar">
    <w:name w:val="TH Char"/>
    <w:link w:val="TH"/>
    <w:rsid w:val="0016379A"/>
    <w:rPr>
      <w:rFonts w:ascii="Arial" w:eastAsia="Times New Roman" w:hAnsi="Arial"/>
      <w:b/>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customStyle="1" w:styleId="1">
    <w:name w:val="浅色列表1"/>
    <w:basedOn w:val="TableNormal"/>
    <w:uiPriority w:val="61"/>
    <w:rsid w:val="005964E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Revision">
    <w:name w:val="Revision"/>
    <w:hidden/>
    <w:uiPriority w:val="99"/>
    <w:semiHidden/>
    <w:rsid w:val="006B41BC"/>
    <w:rPr>
      <w:rFonts w:ascii="Arial" w:hAnsi="Arial" w:cs="Arial"/>
      <w:sz w:val="22"/>
      <w:szCs w:val="22"/>
      <w:lang w:val="en-US" w:eastAsia="zh-CN"/>
    </w:rPr>
  </w:style>
  <w:style w:type="paragraph" w:customStyle="1" w:styleId="ZT">
    <w:name w:val="ZT"/>
    <w:rsid w:val="009D1E8F"/>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tdoc-header">
    <w:name w:val="tdoc-header"/>
    <w:rsid w:val="009D1E8F"/>
    <w:rPr>
      <w:rFonts w:ascii="Arial" w:eastAsia="MS Mincho" w:hAnsi="Arial"/>
      <w:noProof/>
      <w:sz w:val="24"/>
      <w:lang w:val="en-GB" w:eastAsia="en-US"/>
    </w:rPr>
  </w:style>
  <w:style w:type="paragraph" w:styleId="NormalWeb">
    <w:name w:val="Normal (Web)"/>
    <w:basedOn w:val="Normal"/>
    <w:uiPriority w:val="99"/>
    <w:rsid w:val="009D1E8F"/>
    <w:pPr>
      <w:spacing w:before="100" w:beforeAutospacing="1" w:after="100" w:afterAutospacing="1" w:line="240" w:lineRule="auto"/>
    </w:pPr>
    <w:rPr>
      <w:rFonts w:ascii="Times New Roman" w:eastAsia="Arial Unicode MS" w:hAnsi="Times New Roman" w:cs="Times New Roman"/>
      <w:sz w:val="24"/>
      <w:szCs w:val="24"/>
      <w:lang w:val="en-GB" w:eastAsia="en-US"/>
    </w:rPr>
  </w:style>
  <w:style w:type="character" w:customStyle="1" w:styleId="skip">
    <w:name w:val="skip"/>
    <w:basedOn w:val="DefaultParagraphFont"/>
    <w:rsid w:val="00FA477A"/>
  </w:style>
  <w:style w:type="character" w:customStyle="1" w:styleId="Heading6Char">
    <w:name w:val="Heading 6 Char"/>
    <w:basedOn w:val="DefaultParagraphFont"/>
    <w:link w:val="Heading6"/>
    <w:uiPriority w:val="12"/>
    <w:semiHidden/>
    <w:rsid w:val="009B0820"/>
    <w:rPr>
      <w:rFonts w:asciiTheme="minorHAnsi" w:eastAsiaTheme="minorHAnsi" w:hAnsiTheme="minorHAnsi" w:cstheme="minorBidi"/>
      <w:b/>
      <w:bCs/>
      <w:sz w:val="24"/>
      <w:szCs w:val="24"/>
      <w:lang w:val="en-US" w:eastAsia="en-US"/>
    </w:rPr>
  </w:style>
  <w:style w:type="character" w:customStyle="1" w:styleId="CaptionChar">
    <w:name w:val="Caption Char"/>
    <w:basedOn w:val="DefaultParagraphFont"/>
    <w:link w:val="Caption"/>
    <w:uiPriority w:val="29"/>
    <w:rsid w:val="00FA4DC7"/>
    <w:rPr>
      <w:rFonts w:ascii="Arial" w:eastAsia="Calibri" w:hAnsi="Arial"/>
      <w:b/>
      <w:bCs/>
      <w:sz w:val="18"/>
      <w:szCs w:val="18"/>
      <w:lang w:val="en-US" w:eastAsia="en-US"/>
    </w:rPr>
  </w:style>
  <w:style w:type="paragraph" w:customStyle="1" w:styleId="Guidance">
    <w:name w:val="Guidance"/>
    <w:basedOn w:val="Normal"/>
    <w:rsid w:val="00D332CE"/>
    <w:pPr>
      <w:spacing w:after="180" w:line="240" w:lineRule="auto"/>
    </w:pPr>
    <w:rPr>
      <w:rFonts w:ascii="Times New Roman" w:eastAsia="SimSun" w:hAnsi="Times New Roman" w:cs="Times New Roman"/>
      <w:i/>
      <w:color w:val="0000F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15356745">
      <w:bodyDiv w:val="1"/>
      <w:marLeft w:val="0"/>
      <w:marRight w:val="0"/>
      <w:marTop w:val="0"/>
      <w:marBottom w:val="0"/>
      <w:divBdr>
        <w:top w:val="none" w:sz="0" w:space="0" w:color="auto"/>
        <w:left w:val="none" w:sz="0" w:space="0" w:color="auto"/>
        <w:bottom w:val="none" w:sz="0" w:space="0" w:color="auto"/>
        <w:right w:val="none" w:sz="0" w:space="0" w:color="auto"/>
      </w:divBdr>
    </w:div>
    <w:div w:id="29472622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0646090">
      <w:bodyDiv w:val="1"/>
      <w:marLeft w:val="0"/>
      <w:marRight w:val="0"/>
      <w:marTop w:val="0"/>
      <w:marBottom w:val="0"/>
      <w:divBdr>
        <w:top w:val="none" w:sz="0" w:space="0" w:color="auto"/>
        <w:left w:val="none" w:sz="0" w:space="0" w:color="auto"/>
        <w:bottom w:val="none" w:sz="0" w:space="0" w:color="auto"/>
        <w:right w:val="none" w:sz="0" w:space="0" w:color="auto"/>
      </w:divBdr>
    </w:div>
    <w:div w:id="672951566">
      <w:bodyDiv w:val="1"/>
      <w:marLeft w:val="0"/>
      <w:marRight w:val="0"/>
      <w:marTop w:val="0"/>
      <w:marBottom w:val="0"/>
      <w:divBdr>
        <w:top w:val="none" w:sz="0" w:space="0" w:color="auto"/>
        <w:left w:val="none" w:sz="0" w:space="0" w:color="auto"/>
        <w:bottom w:val="none" w:sz="0" w:space="0" w:color="auto"/>
        <w:right w:val="none" w:sz="0" w:space="0" w:color="auto"/>
      </w:divBdr>
    </w:div>
    <w:div w:id="70853065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988093164">
      <w:bodyDiv w:val="1"/>
      <w:marLeft w:val="0"/>
      <w:marRight w:val="0"/>
      <w:marTop w:val="0"/>
      <w:marBottom w:val="0"/>
      <w:divBdr>
        <w:top w:val="none" w:sz="0" w:space="0" w:color="auto"/>
        <w:left w:val="none" w:sz="0" w:space="0" w:color="auto"/>
        <w:bottom w:val="none" w:sz="0" w:space="0" w:color="auto"/>
        <w:right w:val="none" w:sz="0" w:space="0" w:color="auto"/>
      </w:divBdr>
    </w:div>
    <w:div w:id="992180649">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35379735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74731423">
      <w:bodyDiv w:val="1"/>
      <w:marLeft w:val="0"/>
      <w:marRight w:val="0"/>
      <w:marTop w:val="0"/>
      <w:marBottom w:val="0"/>
      <w:divBdr>
        <w:top w:val="none" w:sz="0" w:space="0" w:color="auto"/>
        <w:left w:val="none" w:sz="0" w:space="0" w:color="auto"/>
        <w:bottom w:val="none" w:sz="0" w:space="0" w:color="auto"/>
        <w:right w:val="none" w:sz="0" w:space="0" w:color="auto"/>
      </w:divBdr>
    </w:div>
    <w:div w:id="1598371709">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17358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7B9E6E36758A3043B81AF4876D04BB85" ma:contentTypeVersion="1" ma:contentTypeDescription="Create a new document." ma:contentTypeScope="" ma:versionID="a35c1420b8fb79be4eab8a1ea87a1359">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ND3YPHQTDDEW-1543181176-37</_dlc_DocId>
    <_dlc_DocIdUrl xmlns="05fef6b6-48ff-4793-a586-dff4857ec2fd">
      <Url>https://sharepoint.rsint.net/teams/1S_Dev/_layouts/15/DocIdRedir.aspx?ID=ND3YPHQTDDEW-1543181176-37</Url>
      <Description>ND3YPHQTDDEW-1543181176-37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DAA90-F098-4125-B260-C7EAE57E2533}">
  <ds:schemaRefs>
    <ds:schemaRef ds:uri="http://schemas.microsoft.com/sharepoint/events"/>
  </ds:schemaRefs>
</ds:datastoreItem>
</file>

<file path=customXml/itemProps2.xml><?xml version="1.0" encoding="utf-8"?>
<ds:datastoreItem xmlns:ds="http://schemas.openxmlformats.org/officeDocument/2006/customXml" ds:itemID="{691FB3C8-32D5-4303-B26E-A6FD608B4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DC2B21-B59C-4F95-A0C7-A422FBFA90DF}">
  <ds:schemaRefs>
    <ds:schemaRef ds:uri="http://schemas.microsoft.com/office/2006/metadata/properties"/>
    <ds:schemaRef ds:uri="http://schemas.microsoft.com/office/infopath/2007/PartnerControls"/>
    <ds:schemaRef ds:uri="05fef6b6-48ff-4793-a586-dff4857ec2fd"/>
  </ds:schemaRefs>
</ds:datastoreItem>
</file>

<file path=customXml/itemProps4.xml><?xml version="1.0" encoding="utf-8"?>
<ds:datastoreItem xmlns:ds="http://schemas.openxmlformats.org/officeDocument/2006/customXml" ds:itemID="{6A503505-B21F-4DA2-B759-CAD5F562CE3D}">
  <ds:schemaRefs>
    <ds:schemaRef ds:uri="http://schemas.microsoft.com/sharepoint/v3/contenttype/forms"/>
  </ds:schemaRefs>
</ds:datastoreItem>
</file>

<file path=customXml/itemProps5.xml><?xml version="1.0" encoding="utf-8"?>
<ds:datastoreItem xmlns:ds="http://schemas.openxmlformats.org/officeDocument/2006/customXml" ds:itemID="{31A23102-17B5-4029-8F66-603919CD9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258</Words>
  <Characters>1475</Characters>
  <Application>Microsoft Office Word</Application>
  <DocSecurity>0</DocSecurity>
  <Lines>12</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1730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2019-08-14T10:21:00Z</dcterms:created>
  <dcterms:modified xsi:type="dcterms:W3CDTF">2019-08-16T10:17:00Z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0x0101007B9E6E36758A3043B81AF4876D04BB85</vt:lpwstr>
  </property>
  <property fmtid="{D5CDD505-2E9C-101B-9397-08002B2CF9AE}" pid="3" name="_dlc_DocIdItemGuid">
    <vt:lpwstr>6d5b597d-4505-44ed-bb87-b07f8a85d8d7</vt:lpwstr>
  </property>
</Properties>
</file>